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0E60A3" w14:textId="5DA07679" w:rsidR="003D4EF6" w:rsidRPr="003B15ED" w:rsidRDefault="003D4EF6" w:rsidP="6CE3E2CC">
      <w:pPr>
        <w:tabs>
          <w:tab w:val="right" w:pos="9638"/>
        </w:tabs>
        <w:rPr>
          <w:rFonts w:ascii="Arial" w:hAnsi="Arial" w:cs="Arial"/>
          <w:b/>
          <w:bCs/>
          <w:sz w:val="24"/>
          <w:szCs w:val="24"/>
          <w:lang w:val="en-US" w:eastAsia="ko-KR"/>
        </w:rPr>
      </w:pPr>
      <w:r w:rsidRPr="6CE3E2CC">
        <w:rPr>
          <w:rFonts w:ascii="Arial" w:hAnsi="Arial" w:cs="Arial"/>
          <w:b/>
          <w:bCs/>
          <w:sz w:val="24"/>
          <w:szCs w:val="24"/>
          <w:lang w:val="en-US"/>
        </w:rPr>
        <w:t>3GPP TSG-SA WG2 Meeting #</w:t>
      </w:r>
      <w:r w:rsidRPr="6CE3E2CC">
        <w:rPr>
          <w:rFonts w:ascii="Arial" w:hAnsi="Arial" w:cs="Arial"/>
          <w:b/>
          <w:bCs/>
          <w:sz w:val="24"/>
          <w:szCs w:val="24"/>
          <w:lang w:val="en-US" w:eastAsia="ko-KR"/>
        </w:rPr>
        <w:t>1</w:t>
      </w:r>
      <w:r w:rsidR="00FE4E92" w:rsidRPr="6CE3E2CC">
        <w:rPr>
          <w:rFonts w:ascii="Arial" w:hAnsi="Arial" w:cs="Arial"/>
          <w:b/>
          <w:bCs/>
          <w:sz w:val="24"/>
          <w:szCs w:val="24"/>
          <w:lang w:val="en-US" w:eastAsia="ko-KR"/>
        </w:rPr>
        <w:t>3</w:t>
      </w:r>
      <w:r w:rsidR="00B82F62">
        <w:rPr>
          <w:rFonts w:ascii="Arial" w:hAnsi="Arial" w:cs="Arial"/>
          <w:b/>
          <w:bCs/>
          <w:sz w:val="24"/>
          <w:szCs w:val="24"/>
          <w:lang w:val="en-US" w:eastAsia="ko-KR"/>
        </w:rPr>
        <w:t>2</w:t>
      </w:r>
      <w:r w:rsidRPr="003B15ED">
        <w:rPr>
          <w:rFonts w:ascii="Arial" w:hAnsi="Arial" w:cs="Arial"/>
          <w:b/>
          <w:bCs/>
          <w:sz w:val="24"/>
          <w:lang w:val="en-US"/>
        </w:rPr>
        <w:tab/>
      </w:r>
      <w:r w:rsidRPr="6CE3E2CC">
        <w:rPr>
          <w:rFonts w:ascii="Arial" w:hAnsi="Arial" w:cs="Arial"/>
          <w:b/>
          <w:bCs/>
          <w:sz w:val="24"/>
          <w:szCs w:val="24"/>
          <w:lang w:val="en-US"/>
        </w:rPr>
        <w:t>S2-</w:t>
      </w:r>
      <w:r w:rsidR="008F0127" w:rsidRPr="6CE3E2CC">
        <w:rPr>
          <w:rFonts w:ascii="Arial" w:hAnsi="Arial" w:cs="Arial"/>
          <w:b/>
          <w:bCs/>
          <w:sz w:val="24"/>
          <w:szCs w:val="24"/>
          <w:lang w:val="en-US"/>
        </w:rPr>
        <w:t>1</w:t>
      </w:r>
      <w:r w:rsidR="00FE4E92" w:rsidRPr="6CE3E2CC">
        <w:rPr>
          <w:rFonts w:ascii="Arial" w:hAnsi="Arial" w:cs="Arial"/>
          <w:b/>
          <w:bCs/>
          <w:sz w:val="24"/>
          <w:szCs w:val="24"/>
          <w:lang w:val="en-US"/>
        </w:rPr>
        <w:t>9</w:t>
      </w:r>
      <w:r w:rsidR="003D41EA">
        <w:rPr>
          <w:rFonts w:ascii="Arial" w:hAnsi="Arial" w:cs="Arial"/>
          <w:b/>
          <w:bCs/>
          <w:sz w:val="24"/>
          <w:szCs w:val="24"/>
          <w:lang w:val="en-US"/>
        </w:rPr>
        <w:t>03372</w:t>
      </w:r>
    </w:p>
    <w:p w14:paraId="3D9E1F56" w14:textId="51D6A711" w:rsidR="003D4EF6" w:rsidRPr="003B15ED" w:rsidRDefault="00A60A4B" w:rsidP="003D4EF6">
      <w:pPr>
        <w:pBdr>
          <w:bottom w:val="single" w:sz="6" w:space="0" w:color="auto"/>
        </w:pBdr>
        <w:tabs>
          <w:tab w:val="right" w:pos="9638"/>
        </w:tabs>
        <w:rPr>
          <w:rFonts w:ascii="Arial" w:hAnsi="Arial" w:cs="Arial"/>
          <w:b/>
          <w:bCs/>
          <w:sz w:val="24"/>
          <w:lang w:val="en-US"/>
        </w:rPr>
      </w:pPr>
      <w:proofErr w:type="spellStart"/>
      <w:r w:rsidRPr="003B15ED">
        <w:rPr>
          <w:rFonts w:ascii="Arial" w:hAnsi="Arial" w:cs="Arial"/>
          <w:b/>
          <w:bCs/>
          <w:sz w:val="24"/>
          <w:lang w:val="en-US" w:eastAsia="ko-KR"/>
        </w:rPr>
        <w:t>Xi’AN</w:t>
      </w:r>
      <w:proofErr w:type="spellEnd"/>
      <w:r w:rsidR="00FE4E92" w:rsidRPr="003B15ED">
        <w:rPr>
          <w:rFonts w:ascii="Arial" w:hAnsi="Arial" w:cs="Arial"/>
          <w:b/>
          <w:bCs/>
          <w:sz w:val="24"/>
          <w:lang w:val="en-US" w:eastAsia="ko-KR"/>
        </w:rPr>
        <w:t xml:space="preserve">, </w:t>
      </w:r>
      <w:r w:rsidRPr="003B15ED">
        <w:rPr>
          <w:rFonts w:ascii="Arial" w:hAnsi="Arial" w:cs="Arial"/>
          <w:b/>
          <w:bCs/>
          <w:sz w:val="24"/>
          <w:lang w:val="en-US" w:eastAsia="ko-KR"/>
        </w:rPr>
        <w:t>China</w:t>
      </w:r>
      <w:r w:rsidR="00FE4E92" w:rsidRPr="003B15ED">
        <w:rPr>
          <w:rFonts w:ascii="Arial" w:hAnsi="Arial" w:cs="Arial"/>
          <w:b/>
          <w:bCs/>
          <w:sz w:val="24"/>
          <w:lang w:val="en-US" w:eastAsia="ko-KR"/>
        </w:rPr>
        <w:t>,</w:t>
      </w:r>
      <w:r w:rsidRPr="003B15ED">
        <w:rPr>
          <w:rFonts w:ascii="Arial" w:hAnsi="Arial" w:cs="Arial"/>
          <w:b/>
          <w:bCs/>
          <w:sz w:val="24"/>
          <w:lang w:val="en-US" w:eastAsia="ko-KR"/>
        </w:rPr>
        <w:t xml:space="preserve"> </w:t>
      </w:r>
      <w:r w:rsidR="00FE4E92" w:rsidRPr="003B15ED">
        <w:rPr>
          <w:rFonts w:ascii="Arial" w:hAnsi="Arial" w:cs="Arial"/>
          <w:b/>
          <w:bCs/>
          <w:sz w:val="24"/>
          <w:lang w:val="en-US" w:eastAsia="ko-KR"/>
        </w:rPr>
        <w:t>5</w:t>
      </w:r>
      <w:r w:rsidRPr="003B15ED">
        <w:rPr>
          <w:rFonts w:ascii="Arial" w:hAnsi="Arial" w:cs="Arial"/>
          <w:b/>
          <w:bCs/>
          <w:sz w:val="24"/>
          <w:lang w:val="en-US" w:eastAsia="ko-KR"/>
        </w:rPr>
        <w:t xml:space="preserve"> </w:t>
      </w:r>
      <w:r w:rsidR="00FE4E92" w:rsidRPr="003B15ED">
        <w:rPr>
          <w:rFonts w:ascii="Arial" w:hAnsi="Arial" w:cs="Arial"/>
          <w:b/>
          <w:bCs/>
          <w:sz w:val="24"/>
          <w:lang w:val="en-US" w:eastAsia="ko-KR"/>
        </w:rPr>
        <w:t xml:space="preserve">– </w:t>
      </w:r>
      <w:r w:rsidR="00B73280">
        <w:rPr>
          <w:rFonts w:ascii="Arial" w:hAnsi="Arial" w:cs="Arial"/>
          <w:b/>
          <w:bCs/>
          <w:sz w:val="24"/>
          <w:lang w:val="en-US" w:eastAsia="ko-KR"/>
        </w:rPr>
        <w:t>12</w:t>
      </w:r>
      <w:r w:rsidR="00FE4E92" w:rsidRPr="003B15ED">
        <w:rPr>
          <w:rFonts w:ascii="Arial" w:hAnsi="Arial" w:cs="Arial"/>
          <w:b/>
          <w:bCs/>
          <w:sz w:val="24"/>
          <w:lang w:val="en-US" w:eastAsia="ko-KR"/>
        </w:rPr>
        <w:t xml:space="preserve"> </w:t>
      </w:r>
      <w:r w:rsidRPr="003B15ED">
        <w:rPr>
          <w:rFonts w:ascii="Arial" w:hAnsi="Arial" w:cs="Arial"/>
          <w:b/>
          <w:bCs/>
          <w:sz w:val="24"/>
          <w:lang w:val="en-US" w:eastAsia="ko-KR"/>
        </w:rPr>
        <w:t>April</w:t>
      </w:r>
      <w:r w:rsidR="00FE4E92" w:rsidRPr="003B15ED">
        <w:rPr>
          <w:rFonts w:ascii="Arial" w:hAnsi="Arial" w:cs="Arial"/>
          <w:b/>
          <w:bCs/>
          <w:sz w:val="24"/>
          <w:lang w:val="en-US" w:eastAsia="ko-KR"/>
        </w:rPr>
        <w:t xml:space="preserve"> 2019</w:t>
      </w:r>
      <w:r w:rsidR="00FE4E92" w:rsidRPr="003B15ED">
        <w:rPr>
          <w:rFonts w:ascii="Arial" w:hAnsi="Arial" w:cs="Arial"/>
          <w:b/>
          <w:bCs/>
          <w:i/>
          <w:color w:val="0000FF"/>
          <w:lang w:val="en-US"/>
        </w:rPr>
        <w:t xml:space="preserve"> </w:t>
      </w:r>
      <w:r w:rsidR="00FE4E92" w:rsidRPr="003B15ED">
        <w:rPr>
          <w:rFonts w:ascii="Arial" w:hAnsi="Arial" w:cs="Arial"/>
          <w:b/>
          <w:bCs/>
          <w:i/>
          <w:color w:val="0000FF"/>
          <w:lang w:val="en-US"/>
        </w:rPr>
        <w:tab/>
      </w:r>
      <w:r w:rsidR="003D4EF6" w:rsidRPr="003B15ED">
        <w:rPr>
          <w:rFonts w:ascii="Arial" w:hAnsi="Arial" w:cs="Arial"/>
          <w:b/>
          <w:bCs/>
          <w:i/>
          <w:color w:val="0000FF"/>
          <w:lang w:val="en-US"/>
        </w:rPr>
        <w:t xml:space="preserve">(revision of </w:t>
      </w:r>
      <w:r w:rsidR="00E22AAA" w:rsidRPr="003B15ED">
        <w:rPr>
          <w:rFonts w:ascii="Arial" w:hAnsi="Arial" w:cs="Arial"/>
          <w:b/>
          <w:bCs/>
          <w:i/>
          <w:color w:val="0000FF"/>
          <w:lang w:val="en-US"/>
        </w:rPr>
        <w:t>1</w:t>
      </w:r>
      <w:r w:rsidR="00FE4E92" w:rsidRPr="003B15ED">
        <w:rPr>
          <w:rFonts w:ascii="Arial" w:hAnsi="Arial" w:cs="Arial"/>
          <w:b/>
          <w:bCs/>
          <w:i/>
          <w:color w:val="0000FF"/>
          <w:lang w:val="en-US"/>
        </w:rPr>
        <w:t>9</w:t>
      </w:r>
      <w:r w:rsidR="00E22AAA" w:rsidRPr="003B15ED">
        <w:rPr>
          <w:rFonts w:ascii="Arial" w:hAnsi="Arial" w:cs="Arial"/>
          <w:b/>
          <w:bCs/>
          <w:i/>
          <w:color w:val="0000FF"/>
          <w:lang w:val="en-US"/>
        </w:rPr>
        <w:t>xxxx</w:t>
      </w:r>
      <w:r w:rsidR="003D4EF6" w:rsidRPr="003B15ED">
        <w:rPr>
          <w:rFonts w:ascii="Arial" w:hAnsi="Arial" w:cs="Arial"/>
          <w:b/>
          <w:bCs/>
          <w:i/>
          <w:color w:val="0000FF"/>
          <w:lang w:val="en-US"/>
        </w:rPr>
        <w:t>)</w:t>
      </w:r>
    </w:p>
    <w:p w14:paraId="76250313" w14:textId="79158742" w:rsidR="003D4EF6" w:rsidRPr="003B15ED" w:rsidRDefault="003D4EF6" w:rsidP="003D4EF6">
      <w:pPr>
        <w:ind w:left="2127" w:hanging="2127"/>
        <w:rPr>
          <w:rFonts w:ascii="Arial" w:hAnsi="Arial" w:cs="Arial"/>
          <w:b/>
          <w:lang w:val="en-US" w:eastAsia="ko-KR"/>
        </w:rPr>
      </w:pPr>
      <w:r w:rsidRPr="003B15ED">
        <w:rPr>
          <w:rFonts w:ascii="Arial" w:hAnsi="Arial" w:cs="Arial"/>
          <w:b/>
          <w:lang w:val="en-US"/>
        </w:rPr>
        <w:t>Source:</w:t>
      </w:r>
      <w:r w:rsidRPr="003B15ED">
        <w:rPr>
          <w:rFonts w:ascii="Arial" w:hAnsi="Arial" w:cs="Arial"/>
          <w:b/>
          <w:lang w:val="en-US"/>
        </w:rPr>
        <w:tab/>
      </w:r>
      <w:r w:rsidR="00EA0E82" w:rsidRPr="003B15ED">
        <w:rPr>
          <w:rFonts w:ascii="Arial" w:hAnsi="Arial" w:cs="Arial"/>
          <w:b/>
          <w:lang w:val="en-US" w:eastAsia="ko-KR"/>
        </w:rPr>
        <w:t>Ericsson</w:t>
      </w:r>
      <w:r w:rsidR="00137EAC">
        <w:rPr>
          <w:rFonts w:ascii="Arial" w:hAnsi="Arial" w:cs="Arial"/>
          <w:b/>
          <w:lang w:val="en-US" w:eastAsia="ko-KR"/>
        </w:rPr>
        <w:t>, Huawei, ZTE</w:t>
      </w:r>
    </w:p>
    <w:p w14:paraId="04F3F222" w14:textId="44F0D533" w:rsidR="00394567" w:rsidRPr="003B15ED" w:rsidRDefault="00440983">
      <w:pPr>
        <w:ind w:left="2127" w:hanging="2127"/>
        <w:rPr>
          <w:rFonts w:ascii="Arial" w:hAnsi="Arial" w:cs="Arial"/>
          <w:b/>
          <w:lang w:val="en-US"/>
        </w:rPr>
      </w:pPr>
      <w:r w:rsidRPr="003B15ED">
        <w:rPr>
          <w:rFonts w:ascii="Arial" w:hAnsi="Arial" w:cs="Arial"/>
          <w:b/>
          <w:lang w:val="en-US"/>
        </w:rPr>
        <w:t>Title:</w:t>
      </w:r>
      <w:r w:rsidRPr="003B15ED">
        <w:rPr>
          <w:rFonts w:ascii="Arial" w:hAnsi="Arial" w:cs="Arial"/>
          <w:b/>
          <w:lang w:val="en-US"/>
        </w:rPr>
        <w:tab/>
      </w:r>
      <w:r w:rsidR="00D71891">
        <w:rPr>
          <w:rFonts w:ascii="Arial" w:hAnsi="Arial" w:cs="Arial"/>
          <w:b/>
          <w:lang w:val="en-US"/>
        </w:rPr>
        <w:t xml:space="preserve">proposal of </w:t>
      </w:r>
      <w:r w:rsidR="007A7291">
        <w:rPr>
          <w:rFonts w:ascii="Arial" w:hAnsi="Arial" w:cs="Arial"/>
          <w:b/>
          <w:lang w:val="en-US"/>
        </w:rPr>
        <w:t xml:space="preserve">merge </w:t>
      </w:r>
      <w:r w:rsidR="00D71891">
        <w:rPr>
          <w:rFonts w:ascii="Arial" w:hAnsi="Arial" w:cs="Arial"/>
          <w:b/>
          <w:lang w:val="en-US"/>
        </w:rPr>
        <w:t>(</w:t>
      </w:r>
      <w:r w:rsidR="007A7291">
        <w:rPr>
          <w:rFonts w:ascii="Arial" w:hAnsi="Arial" w:cs="Arial"/>
          <w:b/>
          <w:lang w:val="en-US"/>
        </w:rPr>
        <w:t>Solution11 option3 and solution28</w:t>
      </w:r>
      <w:r w:rsidR="00D71891">
        <w:rPr>
          <w:rFonts w:ascii="Arial" w:hAnsi="Arial" w:cs="Arial"/>
          <w:b/>
          <w:lang w:val="en-US"/>
        </w:rPr>
        <w:t>)</w:t>
      </w:r>
      <w:r w:rsidR="007A7291">
        <w:rPr>
          <w:rFonts w:ascii="Arial" w:hAnsi="Arial" w:cs="Arial"/>
          <w:b/>
          <w:lang w:val="en-US"/>
        </w:rPr>
        <w:t xml:space="preserve"> </w:t>
      </w:r>
    </w:p>
    <w:p w14:paraId="1D9CAA24" w14:textId="77777777" w:rsidR="00440983" w:rsidRPr="003B15ED" w:rsidRDefault="00440983">
      <w:pPr>
        <w:ind w:left="2127" w:hanging="2127"/>
        <w:rPr>
          <w:rFonts w:ascii="Arial" w:hAnsi="Arial" w:cs="Arial"/>
          <w:b/>
          <w:lang w:val="en-US"/>
        </w:rPr>
      </w:pPr>
      <w:r w:rsidRPr="003B15ED">
        <w:rPr>
          <w:rFonts w:ascii="Arial" w:hAnsi="Arial" w:cs="Arial"/>
          <w:b/>
          <w:lang w:val="en-US"/>
        </w:rPr>
        <w:t>Document for:</w:t>
      </w:r>
      <w:r w:rsidRPr="003B15ED">
        <w:rPr>
          <w:rFonts w:ascii="Arial" w:hAnsi="Arial" w:cs="Arial"/>
          <w:b/>
          <w:lang w:val="en-US"/>
        </w:rPr>
        <w:tab/>
        <w:t>Approval</w:t>
      </w:r>
    </w:p>
    <w:p w14:paraId="1E37EBDD" w14:textId="77777777" w:rsidR="00440983" w:rsidRPr="003B15ED" w:rsidRDefault="00440983">
      <w:pPr>
        <w:ind w:left="2127" w:hanging="2127"/>
        <w:rPr>
          <w:rFonts w:ascii="Arial" w:hAnsi="Arial" w:cs="Arial"/>
          <w:b/>
          <w:lang w:val="en-US"/>
        </w:rPr>
      </w:pPr>
      <w:r w:rsidRPr="003B15ED">
        <w:rPr>
          <w:rFonts w:ascii="Arial" w:hAnsi="Arial" w:cs="Arial"/>
          <w:b/>
          <w:lang w:val="en-US"/>
        </w:rPr>
        <w:t>Agenda Item:</w:t>
      </w:r>
      <w:r w:rsidRPr="003B15ED">
        <w:rPr>
          <w:rFonts w:ascii="Arial" w:hAnsi="Arial" w:cs="Arial"/>
          <w:b/>
          <w:lang w:val="en-US"/>
        </w:rPr>
        <w:tab/>
      </w:r>
      <w:r w:rsidR="00207061" w:rsidRPr="003B15ED">
        <w:rPr>
          <w:rFonts w:ascii="Arial" w:hAnsi="Arial" w:cs="Arial"/>
          <w:b/>
          <w:lang w:val="en-US"/>
        </w:rPr>
        <w:t>6.</w:t>
      </w:r>
      <w:r w:rsidR="00986ED0" w:rsidRPr="003B15ED">
        <w:rPr>
          <w:rFonts w:ascii="Arial" w:hAnsi="Arial" w:cs="Arial"/>
          <w:b/>
          <w:lang w:val="en-US"/>
        </w:rPr>
        <w:t>15</w:t>
      </w:r>
    </w:p>
    <w:p w14:paraId="62604D62" w14:textId="3CB8F88E" w:rsidR="00440983" w:rsidRPr="003B15ED" w:rsidRDefault="00440983">
      <w:pPr>
        <w:ind w:left="2127" w:hanging="2127"/>
        <w:rPr>
          <w:rFonts w:ascii="Arial" w:hAnsi="Arial" w:cs="Arial"/>
          <w:b/>
          <w:lang w:val="en-US"/>
        </w:rPr>
      </w:pPr>
      <w:r w:rsidRPr="003B15ED">
        <w:rPr>
          <w:rFonts w:ascii="Arial" w:hAnsi="Arial" w:cs="Arial"/>
          <w:b/>
          <w:lang w:val="en-US"/>
        </w:rPr>
        <w:t>Work Item / Release:</w:t>
      </w:r>
      <w:r w:rsidRPr="003B15ED">
        <w:rPr>
          <w:rFonts w:ascii="Arial" w:hAnsi="Arial" w:cs="Arial"/>
          <w:b/>
          <w:lang w:val="en-US"/>
        </w:rPr>
        <w:tab/>
      </w:r>
      <w:proofErr w:type="spellStart"/>
      <w:r w:rsidR="00986ED0" w:rsidRPr="003B15ED">
        <w:rPr>
          <w:rFonts w:ascii="Arial" w:hAnsi="Arial" w:cs="Arial"/>
          <w:b/>
          <w:lang w:val="en-US"/>
        </w:rPr>
        <w:t>Vertical_LAN</w:t>
      </w:r>
      <w:proofErr w:type="spellEnd"/>
      <w:r w:rsidR="00EF31DA" w:rsidRPr="003B15ED">
        <w:rPr>
          <w:rFonts w:ascii="Arial" w:hAnsi="Arial" w:cs="Arial"/>
          <w:b/>
          <w:lang w:val="en-US"/>
        </w:rPr>
        <w:t xml:space="preserve"> / </w:t>
      </w:r>
      <w:r w:rsidR="00564CE4" w:rsidRPr="003B15ED">
        <w:rPr>
          <w:rFonts w:ascii="Arial" w:hAnsi="Arial" w:cs="Arial"/>
          <w:b/>
          <w:lang w:val="en-US"/>
        </w:rPr>
        <w:t>Rel-1</w:t>
      </w:r>
      <w:r w:rsidR="00EF31DA" w:rsidRPr="003B15ED">
        <w:rPr>
          <w:rFonts w:ascii="Arial" w:hAnsi="Arial" w:cs="Arial"/>
          <w:b/>
          <w:lang w:val="en-US"/>
        </w:rPr>
        <w:t>6</w:t>
      </w:r>
    </w:p>
    <w:p w14:paraId="2385891C" w14:textId="77777777" w:rsidR="007E00B8" w:rsidRPr="003B15ED" w:rsidRDefault="00440983" w:rsidP="004360DE">
      <w:pPr>
        <w:rPr>
          <w:rFonts w:ascii="Arial" w:hAnsi="Arial" w:cs="Arial"/>
          <w:i/>
          <w:lang w:val="en-US"/>
        </w:rPr>
      </w:pPr>
      <w:r w:rsidRPr="003B15ED">
        <w:rPr>
          <w:rFonts w:ascii="Arial" w:hAnsi="Arial" w:cs="Arial"/>
          <w:i/>
          <w:lang w:val="en-US"/>
        </w:rPr>
        <w:t>Abstract of the contribution:</w:t>
      </w:r>
      <w:r w:rsidR="00EA0E82" w:rsidRPr="003B15ED">
        <w:rPr>
          <w:rFonts w:ascii="Arial" w:hAnsi="Arial" w:cs="Arial"/>
          <w:i/>
          <w:lang w:val="en-US"/>
        </w:rPr>
        <w:t xml:space="preserve"> </w:t>
      </w:r>
      <w:r w:rsidR="0063456F" w:rsidRPr="003B15ED">
        <w:rPr>
          <w:rFonts w:ascii="Arial" w:hAnsi="Arial" w:cs="Arial"/>
          <w:i/>
          <w:lang w:val="en-US"/>
        </w:rPr>
        <w:t xml:space="preserve">This contribution addresses KI#3.2 TSN time synchronization aspects. </w:t>
      </w:r>
    </w:p>
    <w:p w14:paraId="64919C0E" w14:textId="31AC9B8F" w:rsidR="00EA5994" w:rsidRPr="00C41C94" w:rsidRDefault="00340EBE" w:rsidP="00C41C94">
      <w:pPr>
        <w:pStyle w:val="Heading1"/>
      </w:pPr>
      <w:r>
        <w:t xml:space="preserve">1. </w:t>
      </w:r>
      <w:r w:rsidR="00CE4C78" w:rsidRPr="00C41C94">
        <w:t>Discussion</w:t>
      </w:r>
    </w:p>
    <w:p w14:paraId="143A565B" w14:textId="5E0EED29" w:rsidR="006A7BCD" w:rsidRPr="003B15ED" w:rsidRDefault="00B271F1" w:rsidP="00C41C94">
      <w:pPr>
        <w:pStyle w:val="Heading2"/>
        <w:rPr>
          <w:lang w:val="en-US" w:eastAsia="ko-KR"/>
        </w:rPr>
      </w:pPr>
      <w:r w:rsidRPr="003B15ED">
        <w:rPr>
          <w:lang w:val="en-US" w:eastAsia="ko-KR"/>
        </w:rPr>
        <w:t>Merge of Solution#11</w:t>
      </w:r>
      <w:r w:rsidR="007A47A3">
        <w:rPr>
          <w:lang w:val="en-US" w:eastAsia="ko-KR"/>
        </w:rPr>
        <w:t xml:space="preserve"> </w:t>
      </w:r>
      <w:r w:rsidRPr="003B15ED">
        <w:rPr>
          <w:lang w:val="en-US" w:eastAsia="ko-KR"/>
        </w:rPr>
        <w:t>option 3 and Solution#</w:t>
      </w:r>
      <w:r w:rsidR="00952813" w:rsidRPr="003B15ED">
        <w:rPr>
          <w:lang w:val="en-US" w:eastAsia="ko-KR"/>
        </w:rPr>
        <w:t xml:space="preserve"> </w:t>
      </w:r>
      <w:r w:rsidRPr="003B15ED">
        <w:rPr>
          <w:lang w:val="en-US" w:eastAsia="ko-KR"/>
        </w:rPr>
        <w:t>28</w:t>
      </w:r>
    </w:p>
    <w:p w14:paraId="411CB09C" w14:textId="3A981C54" w:rsidR="00517276" w:rsidRPr="003B15ED" w:rsidRDefault="00513AC1" w:rsidP="001A67A6">
      <w:pPr>
        <w:pStyle w:val="Heading3"/>
        <w:rPr>
          <w:lang w:val="en-US"/>
        </w:rPr>
      </w:pPr>
      <w:r w:rsidRPr="003B15ED">
        <w:rPr>
          <w:lang w:val="en-US"/>
        </w:rPr>
        <w:t xml:space="preserve">5G system </w:t>
      </w:r>
      <w:r w:rsidR="005F395F" w:rsidRPr="003B15ED">
        <w:rPr>
          <w:lang w:val="en-US"/>
        </w:rPr>
        <w:t xml:space="preserve">modelled as IEEE 802.1AS compliant </w:t>
      </w:r>
      <w:r w:rsidR="00E36328" w:rsidRPr="003B15ED">
        <w:rPr>
          <w:lang w:val="en-US"/>
        </w:rPr>
        <w:t xml:space="preserve">time aware system for supporting TSN </w:t>
      </w:r>
      <w:r w:rsidR="00D85F95" w:rsidRPr="003B15ED">
        <w:rPr>
          <w:lang w:val="en-US"/>
        </w:rPr>
        <w:t xml:space="preserve">time </w:t>
      </w:r>
      <w:r w:rsidR="00E36328" w:rsidRPr="003B15ED">
        <w:rPr>
          <w:lang w:val="en-US"/>
        </w:rPr>
        <w:t>synchronization</w:t>
      </w:r>
    </w:p>
    <w:p w14:paraId="136517AD" w14:textId="0C9E3F71" w:rsidR="00AC0B4E" w:rsidRPr="003B15ED" w:rsidRDefault="00637774" w:rsidP="0077331A">
      <w:pPr>
        <w:spacing w:beforeLines="50" w:before="120"/>
        <w:rPr>
          <w:lang w:val="en-US"/>
        </w:rPr>
      </w:pPr>
      <w:r w:rsidRPr="003B15ED">
        <w:rPr>
          <w:lang w:val="en-US"/>
        </w:rPr>
        <w:t>According to</w:t>
      </w:r>
      <w:r w:rsidR="002A5055">
        <w:rPr>
          <w:lang w:val="en-US"/>
        </w:rPr>
        <w:t xml:space="preserve"> TR 23.</w:t>
      </w:r>
      <w:r w:rsidR="002A5055" w:rsidRPr="00351DE6">
        <w:rPr>
          <w:lang w:val="en-US"/>
        </w:rPr>
        <w:t xml:space="preserve">734 </w:t>
      </w:r>
      <w:r w:rsidR="00FB1A9B" w:rsidRPr="00351DE6">
        <w:rPr>
          <w:lang w:val="en-US"/>
        </w:rPr>
        <w:t>[1], t</w:t>
      </w:r>
      <w:r w:rsidR="00AC0B4E" w:rsidRPr="003B15ED">
        <w:rPr>
          <w:lang w:val="en-US"/>
        </w:rPr>
        <w:t xml:space="preserve">he 5G System is integrated with the external network as a TSN bridge. </w:t>
      </w:r>
      <w:r w:rsidR="00D85F95" w:rsidRPr="003B15ED">
        <w:rPr>
          <w:lang w:val="en-US"/>
        </w:rPr>
        <w:t xml:space="preserve">For supporting TSN time synchronization, </w:t>
      </w:r>
      <w:r w:rsidR="00BB52F2" w:rsidRPr="003B15ED">
        <w:rPr>
          <w:lang w:val="en-US"/>
        </w:rPr>
        <w:t>t</w:t>
      </w:r>
      <w:r w:rsidR="00AC0B4E" w:rsidRPr="003B15ED">
        <w:rPr>
          <w:lang w:val="en-US"/>
        </w:rPr>
        <w:t xml:space="preserve">his "logical" TSN bridge </w:t>
      </w:r>
      <w:r w:rsidR="00512676">
        <w:rPr>
          <w:lang w:val="en-US"/>
        </w:rPr>
        <w:t>shall be</w:t>
      </w:r>
      <w:r w:rsidR="00BB52F2" w:rsidRPr="003B15ED">
        <w:rPr>
          <w:lang w:val="en-US"/>
        </w:rPr>
        <w:t xml:space="preserve"> modelled as an IEEE 802.1AS </w:t>
      </w:r>
      <w:r w:rsidR="001555BF">
        <w:rPr>
          <w:lang w:val="en-US"/>
        </w:rPr>
        <w:t xml:space="preserve">[2] </w:t>
      </w:r>
      <w:r w:rsidR="00BB52F2" w:rsidRPr="003B15ED">
        <w:rPr>
          <w:lang w:val="en-US"/>
        </w:rPr>
        <w:t>compliant entity</w:t>
      </w:r>
      <w:r w:rsidR="004D2848">
        <w:rPr>
          <w:lang w:val="en-US"/>
        </w:rPr>
        <w:t xml:space="preserve"> according to TS 22.104</w:t>
      </w:r>
      <w:r w:rsidR="001555BF">
        <w:rPr>
          <w:lang w:val="en-US"/>
        </w:rPr>
        <w:t xml:space="preserve"> [3]</w:t>
      </w:r>
      <w:r w:rsidR="0036200E" w:rsidRPr="003B15ED">
        <w:rPr>
          <w:lang w:val="en-US"/>
        </w:rPr>
        <w:t>.</w:t>
      </w:r>
    </w:p>
    <w:p w14:paraId="6ECCB8AE" w14:textId="2BE81B18" w:rsidR="00B16BD1" w:rsidRPr="003B15ED" w:rsidRDefault="00821C29" w:rsidP="00F54563">
      <w:pPr>
        <w:rPr>
          <w:lang w:val="en-US" w:eastAsia="ko-KR"/>
        </w:rPr>
      </w:pPr>
      <w:r w:rsidRPr="003B15ED">
        <w:rPr>
          <w:lang w:val="en-US" w:eastAsia="ko-KR"/>
        </w:rPr>
        <w:t xml:space="preserve">The entire 5G system </w:t>
      </w:r>
      <w:r w:rsidR="00715A94" w:rsidRPr="003B15ED">
        <w:rPr>
          <w:lang w:val="en-US" w:eastAsia="ko-KR"/>
        </w:rPr>
        <w:t>can be considered as a</w:t>
      </w:r>
      <w:r w:rsidR="00FD198A" w:rsidRPr="003B15ED">
        <w:rPr>
          <w:lang w:val="en-US" w:eastAsia="ko-KR"/>
        </w:rPr>
        <w:t>n</w:t>
      </w:r>
      <w:r w:rsidR="00A570AB" w:rsidRPr="003B15ED">
        <w:rPr>
          <w:lang w:val="en-US" w:eastAsia="ko-KR"/>
        </w:rPr>
        <w:t xml:space="preserve"> 802.1AS "time-aware </w:t>
      </w:r>
      <w:r w:rsidR="00715A94" w:rsidRPr="003B15ED">
        <w:rPr>
          <w:lang w:val="en-US" w:eastAsia="ko-KR"/>
        </w:rPr>
        <w:t>syste</w:t>
      </w:r>
      <w:r w:rsidR="004E1022" w:rsidRPr="003B15ED">
        <w:rPr>
          <w:lang w:val="en-US" w:eastAsia="ko-KR"/>
        </w:rPr>
        <w:t>m</w:t>
      </w:r>
      <w:r w:rsidR="00A570AB" w:rsidRPr="003B15ED">
        <w:rPr>
          <w:lang w:val="en-US" w:eastAsia="ko-KR"/>
        </w:rPr>
        <w:t xml:space="preserve">". Only the network elements at the edges of the 5G system (i.e. translator/adaptor) need to support the IEEE 802.1AS operations. </w:t>
      </w:r>
    </w:p>
    <w:p w14:paraId="6F932024" w14:textId="6DA70FF1" w:rsidR="00A570AB" w:rsidRPr="003B15ED" w:rsidRDefault="77BF2744" w:rsidP="77BF2744">
      <w:pPr>
        <w:spacing w:beforeLines="50" w:before="120"/>
        <w:rPr>
          <w:lang w:val="en-US" w:eastAsia="ko-KR"/>
        </w:rPr>
      </w:pPr>
      <w:r w:rsidRPr="003B15ED">
        <w:rPr>
          <w:lang w:val="en-US"/>
        </w:rPr>
        <w:t xml:space="preserve">UE, </w:t>
      </w:r>
      <w:proofErr w:type="spellStart"/>
      <w:r w:rsidRPr="003B15ED">
        <w:rPr>
          <w:lang w:val="en-US"/>
        </w:rPr>
        <w:t>gNB</w:t>
      </w:r>
      <w:proofErr w:type="spellEnd"/>
      <w:r w:rsidRPr="003B15ED">
        <w:rPr>
          <w:lang w:val="en-US"/>
        </w:rPr>
        <w:t>, UPF are synchronized with 5G GM, t</w:t>
      </w:r>
      <w:r w:rsidRPr="003B15ED">
        <w:rPr>
          <w:lang w:val="en-US" w:eastAsia="ko-KR"/>
        </w:rPr>
        <w:t xml:space="preserve">he 5G internal system clock will keep these network elements synchronized so that the timestamping of the </w:t>
      </w:r>
      <w:proofErr w:type="spellStart"/>
      <w:r w:rsidRPr="003B15ED">
        <w:rPr>
          <w:lang w:val="en-US" w:eastAsia="ko-KR"/>
        </w:rPr>
        <w:t>gPTP</w:t>
      </w:r>
      <w:proofErr w:type="spellEnd"/>
      <w:r w:rsidRPr="003B15ED">
        <w:rPr>
          <w:lang w:val="en-US" w:eastAsia="ko-KR"/>
        </w:rPr>
        <w:t xml:space="preserve"> event messages is done correctly. The 5G system </w:t>
      </w:r>
      <w:proofErr w:type="gramStart"/>
      <w:r w:rsidRPr="003B15ED">
        <w:rPr>
          <w:lang w:val="en-US" w:eastAsia="ko-KR"/>
        </w:rPr>
        <w:t>has to</w:t>
      </w:r>
      <w:proofErr w:type="gramEnd"/>
      <w:r w:rsidRPr="003B15ED">
        <w:rPr>
          <w:lang w:val="en-US" w:eastAsia="ko-KR"/>
        </w:rPr>
        <w:t xml:space="preserve"> properly handle the </w:t>
      </w:r>
      <w:r w:rsidR="00980483" w:rsidRPr="003B15ED">
        <w:rPr>
          <w:lang w:val="en-US" w:eastAsia="ko-KR"/>
        </w:rPr>
        <w:t>Best M</w:t>
      </w:r>
      <w:r w:rsidR="00CD1DA2" w:rsidRPr="003B15ED">
        <w:rPr>
          <w:lang w:val="en-US" w:eastAsia="ko-KR"/>
        </w:rPr>
        <w:t xml:space="preserve">aster Clock Algorithm, </w:t>
      </w:r>
      <w:r w:rsidRPr="003B15ED">
        <w:rPr>
          <w:lang w:val="en-US" w:eastAsia="ko-KR"/>
        </w:rPr>
        <w:t xml:space="preserve">BMCA (in particular handling the </w:t>
      </w:r>
      <w:proofErr w:type="spellStart"/>
      <w:r w:rsidRPr="003B15ED">
        <w:rPr>
          <w:lang w:val="en-US" w:eastAsia="ko-KR"/>
        </w:rPr>
        <w:t>gPTP</w:t>
      </w:r>
      <w:proofErr w:type="spellEnd"/>
      <w:r w:rsidRPr="003B15ED">
        <w:rPr>
          <w:lang w:val="en-US" w:eastAsia="ko-KR"/>
        </w:rPr>
        <w:t xml:space="preserve"> Announce messages) in order to the set up the state of the PTP ports and select the GM. Given the specific operation described by the IEEE802.1AS, the actual timing operation consist in the processing of the correction field in the sync message (as well as of the proper handling of the peer-to-peer delay operations). </w:t>
      </w:r>
    </w:p>
    <w:p w14:paraId="10D98B50" w14:textId="21D0486D" w:rsidR="00A570AB" w:rsidRPr="003B15ED" w:rsidRDefault="77BF2744" w:rsidP="77BF2744">
      <w:pPr>
        <w:spacing w:beforeLines="50" w:before="120"/>
        <w:rPr>
          <w:lang w:val="en-US" w:eastAsia="ko-KR"/>
        </w:rPr>
      </w:pPr>
      <w:r w:rsidRPr="003B15ED">
        <w:rPr>
          <w:lang w:val="en-US" w:eastAsia="ko-KR"/>
        </w:rPr>
        <w:t xml:space="preserve">It is important to highlight that for a full conformance with IEEE 802.1AS </w:t>
      </w:r>
      <w:r w:rsidR="00F60956">
        <w:rPr>
          <w:lang w:val="en-US" w:eastAsia="ko-KR"/>
        </w:rPr>
        <w:t>[</w:t>
      </w:r>
      <w:r w:rsidR="000C6AB2">
        <w:rPr>
          <w:lang w:val="en-US" w:eastAsia="ko-KR"/>
        </w:rPr>
        <w:t>3</w:t>
      </w:r>
      <w:r w:rsidR="00F60956">
        <w:rPr>
          <w:lang w:val="en-US" w:eastAsia="ko-KR"/>
        </w:rPr>
        <w:t>]</w:t>
      </w:r>
      <w:r w:rsidR="00F137E3">
        <w:rPr>
          <w:lang w:val="en-US" w:eastAsia="ko-KR"/>
        </w:rPr>
        <w:t>.</w:t>
      </w:r>
      <w:r w:rsidR="00F60956">
        <w:rPr>
          <w:lang w:val="en-US" w:eastAsia="ko-KR"/>
        </w:rPr>
        <w:t xml:space="preserve"> </w:t>
      </w:r>
      <w:r w:rsidR="000C6AB2">
        <w:rPr>
          <w:lang w:val="en-US" w:eastAsia="ko-KR"/>
        </w:rPr>
        <w:t>O</w:t>
      </w:r>
      <w:r w:rsidRPr="003B15ED">
        <w:rPr>
          <w:lang w:val="en-US" w:eastAsia="ko-KR"/>
        </w:rPr>
        <w:t>ne key requirement is that the “</w:t>
      </w:r>
      <w:proofErr w:type="spellStart"/>
      <w:r w:rsidRPr="003B15ED">
        <w:rPr>
          <w:lang w:val="en-US" w:eastAsia="ko-KR"/>
        </w:rPr>
        <w:t>preciseOriginTimestamp</w:t>
      </w:r>
      <w:proofErr w:type="spellEnd"/>
      <w:r w:rsidRPr="003B15ED">
        <w:rPr>
          <w:lang w:val="en-US" w:eastAsia="ko-KR"/>
        </w:rPr>
        <w:t xml:space="preserve">” as generated by the TSN GM is delivered without being updated across the network towards the end application. Combination of the </w:t>
      </w:r>
      <w:proofErr w:type="spellStart"/>
      <w:r w:rsidRPr="003B15ED">
        <w:rPr>
          <w:lang w:val="en-US" w:eastAsia="ko-KR"/>
        </w:rPr>
        <w:t>preciseOriginTimestamp</w:t>
      </w:r>
      <w:proofErr w:type="spellEnd"/>
      <w:r w:rsidRPr="003B15ED">
        <w:rPr>
          <w:lang w:val="en-US" w:eastAsia="ko-KR"/>
        </w:rPr>
        <w:t xml:space="preserve"> and of the </w:t>
      </w:r>
      <w:proofErr w:type="spellStart"/>
      <w:r w:rsidRPr="003B15ED">
        <w:rPr>
          <w:lang w:val="en-US" w:eastAsia="ko-KR"/>
        </w:rPr>
        <w:t>correctionField</w:t>
      </w:r>
      <w:proofErr w:type="spellEnd"/>
      <w:r w:rsidRPr="003B15ED">
        <w:rPr>
          <w:lang w:val="en-US" w:eastAsia="ko-KR"/>
        </w:rPr>
        <w:t xml:space="preserve"> allows the slave to recover the correct time. </w:t>
      </w:r>
      <w:r w:rsidRPr="00F137E3">
        <w:rPr>
          <w:rFonts w:eastAsia="Times New Roman"/>
          <w:color w:val="000000" w:themeColor="text1"/>
          <w:sz w:val="22"/>
          <w:szCs w:val="22"/>
          <w:lang w:val="en-US"/>
        </w:rPr>
        <w:t xml:space="preserve">This option </w:t>
      </w:r>
      <w:r w:rsidR="3AF26EE0" w:rsidRPr="00F137E3">
        <w:rPr>
          <w:rFonts w:eastAsia="Times New Roman"/>
          <w:color w:val="000000" w:themeColor="text1"/>
          <w:sz w:val="22"/>
          <w:szCs w:val="22"/>
          <w:lang w:val="en-US"/>
        </w:rPr>
        <w:t>of merging S</w:t>
      </w:r>
      <w:r w:rsidR="66E7462D" w:rsidRPr="00F137E3">
        <w:rPr>
          <w:rFonts w:eastAsia="Times New Roman"/>
          <w:color w:val="000000" w:themeColor="text1"/>
          <w:sz w:val="22"/>
          <w:szCs w:val="22"/>
          <w:lang w:val="en-US"/>
        </w:rPr>
        <w:t xml:space="preserve">olution#11 option 3 with Solution#28 </w:t>
      </w:r>
      <w:r w:rsidRPr="00F137E3">
        <w:rPr>
          <w:rFonts w:eastAsia="Times New Roman"/>
          <w:color w:val="000000" w:themeColor="text1"/>
          <w:sz w:val="22"/>
          <w:szCs w:val="22"/>
          <w:lang w:val="en-US"/>
        </w:rPr>
        <w:t>meets this requirement.</w:t>
      </w:r>
    </w:p>
    <w:p w14:paraId="7AEAD3BE" w14:textId="35C21477" w:rsidR="00A570AB" w:rsidRPr="003B15ED" w:rsidRDefault="77BF2744" w:rsidP="77BF2744">
      <w:pPr>
        <w:spacing w:beforeLines="50" w:before="120"/>
        <w:rPr>
          <w:lang w:val="en-US" w:eastAsia="ko-KR"/>
        </w:rPr>
      </w:pPr>
      <w:r w:rsidRPr="003B15ED">
        <w:rPr>
          <w:lang w:val="en-US" w:eastAsia="ko-KR"/>
        </w:rPr>
        <w:t xml:space="preserve">Note: solutions where the </w:t>
      </w:r>
      <w:proofErr w:type="spellStart"/>
      <w:r w:rsidRPr="003B15ED">
        <w:rPr>
          <w:lang w:val="en-US" w:eastAsia="ko-KR"/>
        </w:rPr>
        <w:t>preciseOriginTimestamp</w:t>
      </w:r>
      <w:proofErr w:type="spellEnd"/>
      <w:r w:rsidRPr="003B15ED">
        <w:rPr>
          <w:lang w:val="en-US" w:eastAsia="ko-KR"/>
        </w:rPr>
        <w:t xml:space="preserve"> is regenerated, as an example at the UE</w:t>
      </w:r>
      <w:r w:rsidR="00130CE0">
        <w:rPr>
          <w:lang w:val="en-US" w:eastAsia="ko-KR"/>
        </w:rPr>
        <w:t xml:space="preserve"> (e.g. </w:t>
      </w:r>
      <w:r w:rsidR="000C6AB2">
        <w:rPr>
          <w:lang w:val="en-US" w:eastAsia="ko-KR"/>
        </w:rPr>
        <w:t xml:space="preserve">Solution 11 </w:t>
      </w:r>
      <w:r w:rsidR="00130CE0">
        <w:rPr>
          <w:lang w:val="en-US" w:eastAsia="ko-KR"/>
        </w:rPr>
        <w:t>Option 2)</w:t>
      </w:r>
      <w:r w:rsidRPr="003B15ED">
        <w:rPr>
          <w:lang w:val="en-US" w:eastAsia="ko-KR"/>
        </w:rPr>
        <w:t xml:space="preserve">, would not be compliant with IEEE802.1AS.  It can be noted </w:t>
      </w:r>
      <w:r w:rsidR="5E7BDEE2" w:rsidRPr="5E7BDEE2">
        <w:rPr>
          <w:lang w:val="en-US" w:eastAsia="ko-KR"/>
        </w:rPr>
        <w:t xml:space="preserve">however, </w:t>
      </w:r>
      <w:r w:rsidRPr="003B15ED">
        <w:rPr>
          <w:lang w:val="en-US" w:eastAsia="ko-KR"/>
        </w:rPr>
        <w:t xml:space="preserve">that </w:t>
      </w:r>
      <w:r w:rsidR="5285DA02" w:rsidRPr="003B15ED">
        <w:rPr>
          <w:lang w:val="en-US" w:eastAsia="ko-KR"/>
        </w:rPr>
        <w:t xml:space="preserve">the option </w:t>
      </w:r>
      <w:r w:rsidRPr="003B15ED">
        <w:rPr>
          <w:lang w:val="en-US" w:eastAsia="ko-KR"/>
        </w:rPr>
        <w:t xml:space="preserve">where the 5GS is seen by the connected TSN networks </w:t>
      </w:r>
      <w:r w:rsidR="71A728A8" w:rsidRPr="003B15ED">
        <w:rPr>
          <w:lang w:val="en-US" w:eastAsia="ko-KR"/>
        </w:rPr>
        <w:t xml:space="preserve">to be </w:t>
      </w:r>
      <w:r w:rsidRPr="003B15ED">
        <w:rPr>
          <w:lang w:val="en-US" w:eastAsia="ko-KR"/>
        </w:rPr>
        <w:t>act</w:t>
      </w:r>
      <w:r w:rsidR="71A728A8" w:rsidRPr="003B15ED">
        <w:rPr>
          <w:lang w:val="en-US" w:eastAsia="ko-KR"/>
        </w:rPr>
        <w:t>ing</w:t>
      </w:r>
      <w:r w:rsidRPr="003B15ED">
        <w:rPr>
          <w:lang w:val="en-US" w:eastAsia="ko-KR"/>
        </w:rPr>
        <w:t xml:space="preserve"> as the actual TSN GM (e.g., </w:t>
      </w:r>
      <w:r w:rsidR="000C036D">
        <w:rPr>
          <w:lang w:val="en-US" w:eastAsia="ko-KR"/>
        </w:rPr>
        <w:t xml:space="preserve">Solution 11 </w:t>
      </w:r>
      <w:r w:rsidRPr="003B15ED">
        <w:rPr>
          <w:lang w:val="en-US" w:eastAsia="ko-KR"/>
        </w:rPr>
        <w:t>option 4) would be compliant.</w:t>
      </w:r>
    </w:p>
    <w:p w14:paraId="7E7914D2" w14:textId="61F4B5B5" w:rsidR="00504570" w:rsidRPr="003B15ED" w:rsidRDefault="00B16BD1" w:rsidP="00B16BD1">
      <w:pPr>
        <w:rPr>
          <w:lang w:val="en-US" w:eastAsia="ko-KR"/>
        </w:rPr>
      </w:pPr>
      <w:r w:rsidRPr="003B15ED">
        <w:rPr>
          <w:lang w:val="en-US" w:eastAsia="ko-KR"/>
        </w:rPr>
        <w:t xml:space="preserve">In such a model, the entire 5G system can be kept untouched, therefore there will be minimal impact on the 5G system nodes.  The translator/adaptor function located at the edge of 5G system, can take care all 802.1AS related functions.  For example, the (g)PTP support, time stamping, BMCA can be all implemented in the translator. </w:t>
      </w:r>
      <w:r w:rsidR="00A570AB" w:rsidRPr="003B15ED">
        <w:rPr>
          <w:lang w:val="en-US" w:eastAsia="ko-KR"/>
        </w:rPr>
        <w:t>The translator function can be implemented either as part of UPF/UE, or as a stand-alone entity.</w:t>
      </w:r>
    </w:p>
    <w:p w14:paraId="1DCA18A9" w14:textId="1BF791AA" w:rsidR="00A570AB" w:rsidRPr="003B15ED" w:rsidRDefault="00A570AB" w:rsidP="00A570AB">
      <w:pPr>
        <w:rPr>
          <w:lang w:val="en-US" w:eastAsia="ko-KR"/>
        </w:rPr>
      </w:pPr>
    </w:p>
    <w:p w14:paraId="6D20CFF4" w14:textId="12C0A976" w:rsidR="00A570AB" w:rsidRPr="003B15ED" w:rsidRDefault="00284017" w:rsidP="00A570AB">
      <w:pPr>
        <w:pStyle w:val="TH"/>
        <w:rPr>
          <w:lang w:val="en-US"/>
        </w:rPr>
      </w:pPr>
      <w:r w:rsidRPr="00284017">
        <w:rPr>
          <w:noProof/>
        </w:rPr>
        <w:lastRenderedPageBreak/>
        <w:drawing>
          <wp:inline distT="0" distB="0" distL="0" distR="0" wp14:anchorId="5F5FF303" wp14:editId="7F765B86">
            <wp:extent cx="6120130" cy="164043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1640434"/>
                    </a:xfrm>
                    <a:prstGeom prst="rect">
                      <a:avLst/>
                    </a:prstGeom>
                    <a:noFill/>
                    <a:ln>
                      <a:noFill/>
                    </a:ln>
                  </pic:spPr>
                </pic:pic>
              </a:graphicData>
            </a:graphic>
          </wp:inline>
        </w:drawing>
      </w:r>
    </w:p>
    <w:p w14:paraId="1ED6A533" w14:textId="13F7A313" w:rsidR="00A570AB" w:rsidRPr="003B15ED" w:rsidRDefault="00A570AB" w:rsidP="00A570AB">
      <w:pPr>
        <w:pStyle w:val="TF"/>
        <w:rPr>
          <w:lang w:val="en-US"/>
        </w:rPr>
      </w:pPr>
      <w:r w:rsidRPr="003B15ED">
        <w:rPr>
          <w:lang w:val="en-US"/>
        </w:rPr>
        <w:t>Figure 6.</w:t>
      </w:r>
      <w:r w:rsidR="00541FD2">
        <w:rPr>
          <w:lang w:val="en-US"/>
        </w:rPr>
        <w:t>28</w:t>
      </w:r>
      <w:r w:rsidRPr="003B15ED">
        <w:rPr>
          <w:lang w:val="en-US"/>
        </w:rPr>
        <w:t>.1-</w:t>
      </w:r>
      <w:r w:rsidR="00541FD2">
        <w:rPr>
          <w:lang w:val="en-US"/>
        </w:rPr>
        <w:t>1</w:t>
      </w:r>
      <w:r w:rsidRPr="003B15ED">
        <w:rPr>
          <w:lang w:val="en-US"/>
        </w:rPr>
        <w:t xml:space="preserve">: 5G system is modelled as </w:t>
      </w:r>
      <w:r w:rsidR="004A2576" w:rsidRPr="004A2576">
        <w:rPr>
          <w:lang w:val="en-US"/>
        </w:rPr>
        <w:t>IEEE 802.1AS compliant time aware system for supporting TSN time synchronization</w:t>
      </w:r>
    </w:p>
    <w:p w14:paraId="5E481D10" w14:textId="77777777" w:rsidR="00A570AB" w:rsidRPr="003B15ED" w:rsidRDefault="00A570AB" w:rsidP="007F5930">
      <w:pPr>
        <w:spacing w:beforeLines="50" w:before="120"/>
        <w:rPr>
          <w:lang w:val="en-US"/>
        </w:rPr>
      </w:pPr>
    </w:p>
    <w:p w14:paraId="1EF3E816" w14:textId="2043FF1B" w:rsidR="00A570AB" w:rsidRPr="003B15ED" w:rsidRDefault="001C443E" w:rsidP="00D016CC">
      <w:pPr>
        <w:pStyle w:val="Heading4"/>
        <w:rPr>
          <w:lang w:val="en-US"/>
        </w:rPr>
      </w:pPr>
      <w:r>
        <w:rPr>
          <w:lang w:val="en-US"/>
        </w:rPr>
        <w:t>Distribution of</w:t>
      </w:r>
      <w:r w:rsidR="00C9306A" w:rsidRPr="003B15ED">
        <w:rPr>
          <w:lang w:val="en-US"/>
        </w:rPr>
        <w:t xml:space="preserve"> timing information</w:t>
      </w:r>
    </w:p>
    <w:p w14:paraId="54BE7D65" w14:textId="6E675AC2" w:rsidR="003661E9" w:rsidRDefault="00BE4C6F" w:rsidP="00D130E2">
      <w:pPr>
        <w:pStyle w:val="Heading5"/>
        <w:rPr>
          <w:lang w:val="en-US"/>
        </w:rPr>
      </w:pPr>
      <w:r>
        <w:rPr>
          <w:lang w:val="en-US"/>
        </w:rPr>
        <w:t xml:space="preserve">Distribution of </w:t>
      </w:r>
      <w:r w:rsidR="003661E9">
        <w:rPr>
          <w:lang w:val="en-US"/>
        </w:rPr>
        <w:t>5G internal clock</w:t>
      </w:r>
    </w:p>
    <w:p w14:paraId="24AA2597" w14:textId="05DC8FD0" w:rsidR="00F200BE" w:rsidRPr="003B15ED" w:rsidRDefault="006A7A12" w:rsidP="00F200BE">
      <w:pPr>
        <w:rPr>
          <w:lang w:val="en-US" w:eastAsia="ko-KR"/>
        </w:rPr>
      </w:pPr>
      <w:r w:rsidRPr="003B15ED">
        <w:rPr>
          <w:lang w:val="en-US"/>
        </w:rPr>
        <w:t>T</w:t>
      </w:r>
      <w:r w:rsidR="00F200BE" w:rsidRPr="003B15ED">
        <w:rPr>
          <w:lang w:val="en-US"/>
        </w:rPr>
        <w:t>he 5G internal system clock (black clock) is made available to all nodes in the 5G system</w:t>
      </w:r>
      <w:r w:rsidR="00716760">
        <w:rPr>
          <w:lang w:val="en-US"/>
        </w:rPr>
        <w:t>.</w:t>
      </w:r>
      <w:r w:rsidR="00F200BE" w:rsidRPr="003B15ED">
        <w:rPr>
          <w:lang w:val="en-US"/>
        </w:rPr>
        <w:t xml:space="preserve"> </w:t>
      </w:r>
      <w:r w:rsidR="006E1152">
        <w:rPr>
          <w:lang w:val="en-US"/>
        </w:rPr>
        <w:t xml:space="preserve">The UPF </w:t>
      </w:r>
      <w:r w:rsidR="00DD1D11">
        <w:rPr>
          <w:lang w:val="en-US"/>
        </w:rPr>
        <w:t xml:space="preserve">/ </w:t>
      </w:r>
      <w:r w:rsidR="006E1152">
        <w:rPr>
          <w:lang w:val="en-US"/>
        </w:rPr>
        <w:t xml:space="preserve">UPF side translator can </w:t>
      </w:r>
      <w:r w:rsidR="00580E5C">
        <w:rPr>
          <w:lang w:val="en-US"/>
        </w:rPr>
        <w:t>get 5G internal clock f</w:t>
      </w:r>
      <w:r w:rsidR="00DD1D11">
        <w:rPr>
          <w:lang w:val="en-US"/>
        </w:rPr>
        <w:t xml:space="preserve">rom </w:t>
      </w:r>
      <w:proofErr w:type="spellStart"/>
      <w:r w:rsidR="00DD1D11">
        <w:rPr>
          <w:lang w:val="en-US"/>
        </w:rPr>
        <w:t>gNB</w:t>
      </w:r>
      <w:proofErr w:type="spellEnd"/>
      <w:r w:rsidR="00DD1D11">
        <w:rPr>
          <w:lang w:val="en-US"/>
        </w:rPr>
        <w:t xml:space="preserve"> </w:t>
      </w:r>
      <w:r w:rsidR="00F200BE" w:rsidRPr="003B15ED">
        <w:rPr>
          <w:lang w:val="en-US"/>
        </w:rPr>
        <w:t xml:space="preserve">via the underlying PTP compatible transport network. </w:t>
      </w:r>
      <w:r w:rsidR="00F200BE" w:rsidRPr="003B15ED">
        <w:rPr>
          <w:lang w:val="en-US" w:eastAsia="ko-KR"/>
        </w:rPr>
        <w:t>The 5G internal system clock can be made available to UE</w:t>
      </w:r>
      <w:r w:rsidR="00DD1D11">
        <w:rPr>
          <w:lang w:val="en-US" w:eastAsia="ko-KR"/>
        </w:rPr>
        <w:t xml:space="preserve"> / UE side translator </w:t>
      </w:r>
      <w:r w:rsidR="00F200BE" w:rsidRPr="003B15ED">
        <w:rPr>
          <w:lang w:val="en-US" w:eastAsia="ko-KR"/>
        </w:rPr>
        <w:t xml:space="preserve">with </w:t>
      </w:r>
      <w:r w:rsidR="003918A0" w:rsidRPr="003B15ED">
        <w:rPr>
          <w:lang w:val="en-US" w:eastAsia="ko-KR"/>
        </w:rPr>
        <w:t>signaling</w:t>
      </w:r>
      <w:r w:rsidR="00F200BE" w:rsidRPr="003B15ED">
        <w:rPr>
          <w:lang w:val="en-US" w:eastAsia="ko-KR"/>
        </w:rPr>
        <w:t xml:space="preserve"> of time information related to absolute timing of radio frames (i.e. using SIB</w:t>
      </w:r>
      <w:r w:rsidR="0006126A">
        <w:rPr>
          <w:lang w:val="en-US" w:eastAsia="ko-KR"/>
        </w:rPr>
        <w:t xml:space="preserve"> broadcast or </w:t>
      </w:r>
      <w:r w:rsidR="00F200BE" w:rsidRPr="003B15ED">
        <w:rPr>
          <w:lang w:val="en-US" w:eastAsia="ko-KR"/>
        </w:rPr>
        <w:t xml:space="preserve">RRC </w:t>
      </w:r>
      <w:r w:rsidR="50C5A3EF" w:rsidRPr="003B15ED">
        <w:rPr>
          <w:lang w:val="en-US" w:eastAsia="ko-KR"/>
        </w:rPr>
        <w:t xml:space="preserve">unicast </w:t>
      </w:r>
      <w:r w:rsidR="00F200BE" w:rsidRPr="003B15ED">
        <w:rPr>
          <w:lang w:val="en-US" w:eastAsia="ko-KR"/>
        </w:rPr>
        <w:t xml:space="preserve">based methods described for LTE Rel-15). </w:t>
      </w:r>
    </w:p>
    <w:p w14:paraId="1DAFD78A" w14:textId="7985D914" w:rsidR="00BE4C6F" w:rsidRDefault="00BE4C6F" w:rsidP="00BE4C6F">
      <w:pPr>
        <w:pStyle w:val="Heading5"/>
        <w:rPr>
          <w:lang w:val="en-US"/>
        </w:rPr>
      </w:pPr>
      <w:r>
        <w:rPr>
          <w:lang w:val="en-US"/>
        </w:rPr>
        <w:t>Distribution of TSN clock and time</w:t>
      </w:r>
      <w:r w:rsidR="001067F1">
        <w:rPr>
          <w:lang w:val="en-US"/>
        </w:rPr>
        <w:t>-</w:t>
      </w:r>
      <w:r>
        <w:rPr>
          <w:lang w:val="en-US"/>
        </w:rPr>
        <w:t>stamp</w:t>
      </w:r>
      <w:r w:rsidR="001067F1">
        <w:rPr>
          <w:lang w:val="en-US"/>
        </w:rPr>
        <w:t>ing</w:t>
      </w:r>
    </w:p>
    <w:p w14:paraId="0CA50F3B" w14:textId="6B15A460" w:rsidR="00081F30" w:rsidRPr="009274B3" w:rsidRDefault="00451761">
      <w:pPr>
        <w:rPr>
          <w:lang w:val="en-US"/>
        </w:rPr>
      </w:pPr>
      <w:r>
        <w:rPr>
          <w:lang w:val="en-US"/>
        </w:rPr>
        <w:t xml:space="preserve">For the downlink, </w:t>
      </w:r>
      <w:proofErr w:type="spellStart"/>
      <w:r w:rsidR="006446F6" w:rsidRPr="003B15ED">
        <w:rPr>
          <w:lang w:val="en-US"/>
        </w:rPr>
        <w:t>gPTP</w:t>
      </w:r>
      <w:proofErr w:type="spellEnd"/>
      <w:r w:rsidR="006446F6" w:rsidRPr="003B15ED">
        <w:rPr>
          <w:lang w:val="en-US"/>
        </w:rPr>
        <w:t xml:space="preserve"> frames from TSN working domain</w:t>
      </w:r>
      <w:r w:rsidR="00C30F31">
        <w:rPr>
          <w:lang w:val="en-US"/>
        </w:rPr>
        <w:t>(</w:t>
      </w:r>
      <w:r w:rsidR="006446F6" w:rsidRPr="003B15ED">
        <w:rPr>
          <w:lang w:val="en-US"/>
        </w:rPr>
        <w:t>s</w:t>
      </w:r>
      <w:r w:rsidR="00C30F31">
        <w:rPr>
          <w:lang w:val="en-US"/>
        </w:rPr>
        <w:t>)</w:t>
      </w:r>
      <w:r w:rsidR="006446F6" w:rsidRPr="003B15ED">
        <w:rPr>
          <w:lang w:val="en-US"/>
        </w:rPr>
        <w:t xml:space="preserve"> arrive at the UPF or translator at UPF side, </w:t>
      </w:r>
      <w:r w:rsidR="000133EE">
        <w:rPr>
          <w:lang w:val="en-US"/>
        </w:rPr>
        <w:t>t</w:t>
      </w:r>
      <w:r w:rsidR="006446F6" w:rsidRPr="003B15ED">
        <w:rPr>
          <w:lang w:val="en-US"/>
        </w:rPr>
        <w:t xml:space="preserve">he UPF / translator makes </w:t>
      </w:r>
      <w:r w:rsidR="00714641">
        <w:rPr>
          <w:lang w:val="en-US"/>
        </w:rPr>
        <w:t xml:space="preserve">an </w:t>
      </w:r>
      <w:r w:rsidR="006446F6" w:rsidRPr="003B15ED">
        <w:rPr>
          <w:lang w:val="en-US"/>
        </w:rPr>
        <w:t>ingress timestamping (</w:t>
      </w:r>
      <w:proofErr w:type="spellStart"/>
      <w:r w:rsidR="006446F6" w:rsidRPr="003B15ED">
        <w:rPr>
          <w:lang w:val="en-US"/>
        </w:rPr>
        <w:t>TSi</w:t>
      </w:r>
      <w:proofErr w:type="spellEnd"/>
      <w:r w:rsidR="006446F6" w:rsidRPr="003B15ED">
        <w:rPr>
          <w:lang w:val="en-US"/>
        </w:rPr>
        <w:t xml:space="preserve">) for the </w:t>
      </w:r>
      <w:proofErr w:type="spellStart"/>
      <w:r w:rsidR="006446F6" w:rsidRPr="003B15ED">
        <w:rPr>
          <w:lang w:val="en-US"/>
        </w:rPr>
        <w:t>gPTP</w:t>
      </w:r>
      <w:proofErr w:type="spellEnd"/>
      <w:r w:rsidR="006446F6" w:rsidRPr="003B15ED">
        <w:rPr>
          <w:lang w:val="en-US"/>
        </w:rPr>
        <w:t xml:space="preserve"> messages. The </w:t>
      </w:r>
      <w:proofErr w:type="spellStart"/>
      <w:r w:rsidR="006446F6" w:rsidRPr="003B15ED">
        <w:rPr>
          <w:lang w:val="en-US"/>
        </w:rPr>
        <w:t>TSi</w:t>
      </w:r>
      <w:proofErr w:type="spellEnd"/>
      <w:r w:rsidR="006446F6" w:rsidRPr="003B15ED">
        <w:rPr>
          <w:lang w:val="en-US"/>
        </w:rPr>
        <w:t xml:space="preserve"> can be carried</w:t>
      </w:r>
      <w:r w:rsidR="00A87C14">
        <w:rPr>
          <w:lang w:val="en-US"/>
        </w:rPr>
        <w:t xml:space="preserve"> </w:t>
      </w:r>
      <w:r w:rsidR="006446F6" w:rsidRPr="003B15ED">
        <w:rPr>
          <w:lang w:val="en-US"/>
        </w:rPr>
        <w:t>either in the suffix or “</w:t>
      </w:r>
      <w:proofErr w:type="spellStart"/>
      <w:r w:rsidR="006446F6" w:rsidRPr="003B15ED">
        <w:rPr>
          <w:lang w:val="en-US"/>
        </w:rPr>
        <w:t>correctionField</w:t>
      </w:r>
      <w:proofErr w:type="spellEnd"/>
      <w:r w:rsidR="006446F6" w:rsidRPr="003B15ED">
        <w:rPr>
          <w:lang w:val="en-US"/>
        </w:rPr>
        <w:t xml:space="preserve">” of the </w:t>
      </w:r>
      <w:proofErr w:type="spellStart"/>
      <w:r w:rsidR="006446F6" w:rsidRPr="003B15ED">
        <w:rPr>
          <w:lang w:val="en-US"/>
        </w:rPr>
        <w:t>gPTP</w:t>
      </w:r>
      <w:proofErr w:type="spellEnd"/>
      <w:r w:rsidR="006446F6" w:rsidRPr="003B15ED">
        <w:rPr>
          <w:lang w:val="en-US"/>
        </w:rPr>
        <w:t xml:space="preserve"> message together with the original TSN timing information. </w:t>
      </w:r>
    </w:p>
    <w:p w14:paraId="43F26B64" w14:textId="57F40BC3" w:rsidR="00C12F90" w:rsidRDefault="006446F6" w:rsidP="00B02F4D">
      <w:pPr>
        <w:rPr>
          <w:lang w:val="en-US"/>
        </w:rPr>
      </w:pPr>
      <w:r w:rsidRPr="003B15ED">
        <w:rPr>
          <w:lang w:val="en-US"/>
        </w:rPr>
        <w:t xml:space="preserve">UPF then forwards the modified </w:t>
      </w:r>
      <w:proofErr w:type="spellStart"/>
      <w:r w:rsidRPr="003B15ED">
        <w:rPr>
          <w:lang w:val="en-US"/>
        </w:rPr>
        <w:t>gPTP</w:t>
      </w:r>
      <w:proofErr w:type="spellEnd"/>
      <w:r w:rsidRPr="003B15ED">
        <w:rPr>
          <w:lang w:val="en-US"/>
        </w:rPr>
        <w:t xml:space="preserve"> messages to every UE via user plane (e.g. PDU session).</w:t>
      </w:r>
      <w:r w:rsidR="00DD5C2E" w:rsidRPr="00DD5C2E">
        <w:rPr>
          <w:lang w:val="en-US"/>
        </w:rPr>
        <w:t xml:space="preserve"> </w:t>
      </w:r>
    </w:p>
    <w:p w14:paraId="0CB11040" w14:textId="79E89F83" w:rsidR="000C7A3F" w:rsidRDefault="00B02F4D" w:rsidP="3FD8E5BE">
      <w:pPr>
        <w:rPr>
          <w:lang w:val="en-US"/>
        </w:rPr>
      </w:pPr>
      <w:r w:rsidRPr="003B15ED">
        <w:rPr>
          <w:lang w:val="en-US"/>
        </w:rPr>
        <w:t xml:space="preserve">A UE receives the original TSN clock timing information and the </w:t>
      </w:r>
      <w:proofErr w:type="spellStart"/>
      <w:r w:rsidRPr="003B15ED">
        <w:rPr>
          <w:lang w:val="en-US"/>
        </w:rPr>
        <w:t>TSi</w:t>
      </w:r>
      <w:proofErr w:type="spellEnd"/>
      <w:r w:rsidRPr="003B15ED">
        <w:rPr>
          <w:lang w:val="en-US"/>
        </w:rPr>
        <w:t xml:space="preserve"> and forwards them to the UE side translator. The UE translator then makes egress timestamping (</w:t>
      </w:r>
      <w:proofErr w:type="spellStart"/>
      <w:r w:rsidRPr="003B15ED">
        <w:rPr>
          <w:lang w:val="en-US"/>
        </w:rPr>
        <w:t>TSe</w:t>
      </w:r>
      <w:proofErr w:type="spellEnd"/>
      <w:r w:rsidRPr="003B15ED">
        <w:rPr>
          <w:lang w:val="en-US"/>
        </w:rPr>
        <w:t xml:space="preserve">) for the </w:t>
      </w:r>
      <w:proofErr w:type="spellStart"/>
      <w:r w:rsidRPr="003B15ED">
        <w:rPr>
          <w:lang w:val="en-US"/>
        </w:rPr>
        <w:t>gPTP</w:t>
      </w:r>
      <w:proofErr w:type="spellEnd"/>
      <w:r w:rsidRPr="003B15ED">
        <w:rPr>
          <w:lang w:val="en-US"/>
        </w:rPr>
        <w:t xml:space="preserve"> messages for external TSN working domains. The difference between </w:t>
      </w:r>
      <w:proofErr w:type="spellStart"/>
      <w:r w:rsidRPr="003B15ED">
        <w:rPr>
          <w:lang w:val="en-US"/>
        </w:rPr>
        <w:t>TSi</w:t>
      </w:r>
      <w:proofErr w:type="spellEnd"/>
      <w:r w:rsidRPr="003B15ED">
        <w:rPr>
          <w:lang w:val="en-US"/>
        </w:rPr>
        <w:t xml:space="preserve"> and </w:t>
      </w:r>
      <w:proofErr w:type="spellStart"/>
      <w:r w:rsidRPr="003B15ED">
        <w:rPr>
          <w:lang w:val="en-US"/>
        </w:rPr>
        <w:t>TSe</w:t>
      </w:r>
      <w:proofErr w:type="spellEnd"/>
      <w:r w:rsidRPr="003B15ED">
        <w:rPr>
          <w:lang w:val="en-US"/>
        </w:rPr>
        <w:t xml:space="preserve"> is considered as the residence time spent within the 5G system. The UE/translator </w:t>
      </w:r>
      <w:r w:rsidRPr="00D254DB">
        <w:rPr>
          <w:lang w:val="en-US"/>
        </w:rPr>
        <w:t xml:space="preserve">modifies </w:t>
      </w:r>
      <w:r w:rsidRPr="003B15ED">
        <w:rPr>
          <w:lang w:val="en-US"/>
        </w:rPr>
        <w:t xml:space="preserve">the </w:t>
      </w:r>
      <w:proofErr w:type="spellStart"/>
      <w:r w:rsidRPr="003B15ED">
        <w:rPr>
          <w:lang w:val="en-US"/>
        </w:rPr>
        <w:t>gPTP</w:t>
      </w:r>
      <w:proofErr w:type="spellEnd"/>
      <w:r w:rsidRPr="003B15ED">
        <w:rPr>
          <w:lang w:val="en-US"/>
        </w:rPr>
        <w:t xml:space="preserve"> messages towards an end station with the original TSN timing information and calculated residence time in the “</w:t>
      </w:r>
      <w:proofErr w:type="spellStart"/>
      <w:r w:rsidRPr="003B15ED">
        <w:rPr>
          <w:lang w:val="en-US"/>
        </w:rPr>
        <w:t>correctionField</w:t>
      </w:r>
      <w:proofErr w:type="spellEnd"/>
      <w:r w:rsidRPr="003B15ED">
        <w:rPr>
          <w:lang w:val="en-US"/>
        </w:rPr>
        <w:t>”</w:t>
      </w:r>
      <w:r>
        <w:rPr>
          <w:lang w:val="en-US"/>
        </w:rPr>
        <w:t xml:space="preserve"> at </w:t>
      </w:r>
      <w:proofErr w:type="spellStart"/>
      <w:r>
        <w:rPr>
          <w:lang w:val="en-US"/>
        </w:rPr>
        <w:t>gPTP</w:t>
      </w:r>
      <w:proofErr w:type="spellEnd"/>
      <w:r>
        <w:rPr>
          <w:lang w:val="en-US"/>
        </w:rPr>
        <w:t xml:space="preserve"> header.</w:t>
      </w:r>
    </w:p>
    <w:p w14:paraId="6C3C568E" w14:textId="215FFDAC" w:rsidR="000E31B0" w:rsidRPr="003243C2" w:rsidRDefault="000E31B0" w:rsidP="3FD8E5BE">
      <w:pPr>
        <w:rPr>
          <w:rFonts w:eastAsiaTheme="minorEastAsia"/>
          <w:color w:val="auto"/>
          <w:sz w:val="22"/>
          <w:szCs w:val="22"/>
          <w:lang w:val="en-US" w:eastAsia="zh-CN"/>
        </w:rPr>
      </w:pPr>
      <w:r w:rsidRPr="003243C2">
        <w:rPr>
          <w:rFonts w:eastAsiaTheme="minorEastAsia"/>
          <w:color w:val="auto"/>
          <w:sz w:val="22"/>
          <w:szCs w:val="22"/>
          <w:lang w:val="en-US" w:eastAsia="zh-CN"/>
        </w:rPr>
        <w:t xml:space="preserve">For the UL transmission, UE sends the </w:t>
      </w:r>
      <w:proofErr w:type="spellStart"/>
      <w:r w:rsidRPr="003243C2">
        <w:rPr>
          <w:rFonts w:eastAsiaTheme="minorEastAsia"/>
          <w:color w:val="auto"/>
          <w:sz w:val="22"/>
          <w:szCs w:val="22"/>
          <w:lang w:val="en-US" w:eastAsia="zh-CN"/>
        </w:rPr>
        <w:t>gPTP</w:t>
      </w:r>
      <w:proofErr w:type="spellEnd"/>
      <w:r w:rsidRPr="003243C2">
        <w:rPr>
          <w:rFonts w:eastAsiaTheme="minorEastAsia"/>
          <w:color w:val="auto"/>
          <w:sz w:val="22"/>
          <w:szCs w:val="22"/>
          <w:lang w:val="en-US" w:eastAsia="zh-CN"/>
        </w:rPr>
        <w:t xml:space="preserve"> packet to the UPF, using the similar approach as DL packet handling</w:t>
      </w:r>
      <w:r w:rsidR="00A06033" w:rsidRPr="003243C2">
        <w:rPr>
          <w:rFonts w:eastAsiaTheme="minorEastAsia"/>
          <w:color w:val="auto"/>
          <w:sz w:val="22"/>
          <w:szCs w:val="22"/>
          <w:lang w:val="en-US" w:eastAsia="zh-CN"/>
        </w:rPr>
        <w:t xml:space="preserve">. </w:t>
      </w:r>
    </w:p>
    <w:p w14:paraId="2C7F74EA" w14:textId="6F20B84A" w:rsidR="00A06033" w:rsidRPr="003428F8" w:rsidRDefault="00A06033" w:rsidP="00A06033">
      <w:pPr>
        <w:ind w:left="360"/>
      </w:pPr>
      <w:r w:rsidRPr="003243C2">
        <w:t xml:space="preserve">Note*: </w:t>
      </w:r>
      <w:r w:rsidR="00257942" w:rsidRPr="003243C2">
        <w:t xml:space="preserve">The merged solution can </w:t>
      </w:r>
      <w:r w:rsidR="001563EC" w:rsidRPr="003243C2">
        <w:t xml:space="preserve">provide clock synchronization in </w:t>
      </w:r>
      <w:r w:rsidR="00F15C3C" w:rsidRPr="003243C2">
        <w:t xml:space="preserve">both downlink </w:t>
      </w:r>
      <w:r w:rsidR="005F1DEC" w:rsidRPr="003243C2">
        <w:t>a</w:t>
      </w:r>
      <w:r w:rsidR="001563EC" w:rsidRPr="003243C2">
        <w:t>n</w:t>
      </w:r>
      <w:r w:rsidR="00F15C3C" w:rsidRPr="003243C2">
        <w:t>d</w:t>
      </w:r>
      <w:r w:rsidR="005F1DEC" w:rsidRPr="003243C2">
        <w:t xml:space="preserve"> uplink direction</w:t>
      </w:r>
      <w:r w:rsidR="00F15C3C" w:rsidRPr="003243C2">
        <w:t>s</w:t>
      </w:r>
      <w:r w:rsidR="00A246D0" w:rsidRPr="003243C2">
        <w:t>,</w:t>
      </w:r>
      <w:r w:rsidR="00F15C3C" w:rsidRPr="003243C2">
        <w:t xml:space="preserve"> while</w:t>
      </w:r>
      <w:r w:rsidR="00A246D0" w:rsidRPr="003243C2">
        <w:t xml:space="preserve"> solution 11#option2 </w:t>
      </w:r>
      <w:r w:rsidR="00EC47B9" w:rsidRPr="003243C2">
        <w:t>is only addressed for</w:t>
      </w:r>
      <w:r w:rsidR="00F15C3C" w:rsidRPr="003243C2">
        <w:t xml:space="preserve"> a downlink </w:t>
      </w:r>
      <w:r w:rsidR="00EC47B9" w:rsidRPr="003243C2">
        <w:t>case.</w:t>
      </w:r>
      <w:r w:rsidR="00EC47B9">
        <w:t xml:space="preserve"> </w:t>
      </w:r>
      <w:r>
        <w:t xml:space="preserve"> </w:t>
      </w:r>
    </w:p>
    <w:p w14:paraId="7A936CD9" w14:textId="5B973A30" w:rsidR="00A06033" w:rsidRDefault="00541FD2" w:rsidP="3FD8E5BE">
      <w:r w:rsidRPr="00541FD2">
        <w:rPr>
          <w:noProof/>
        </w:rPr>
        <w:lastRenderedPageBreak/>
        <w:drawing>
          <wp:inline distT="0" distB="0" distL="0" distR="0" wp14:anchorId="47A2DDD3" wp14:editId="0329A4AB">
            <wp:extent cx="5316416" cy="3658847"/>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0474" cy="3661639"/>
                    </a:xfrm>
                    <a:prstGeom prst="rect">
                      <a:avLst/>
                    </a:prstGeom>
                    <a:noFill/>
                    <a:ln>
                      <a:noFill/>
                    </a:ln>
                  </pic:spPr>
                </pic:pic>
              </a:graphicData>
            </a:graphic>
          </wp:inline>
        </w:drawing>
      </w:r>
    </w:p>
    <w:p w14:paraId="53A01808" w14:textId="218FE837" w:rsidR="00541FD2" w:rsidRPr="00700075" w:rsidRDefault="00541FD2" w:rsidP="008F3BCC">
      <w:pPr>
        <w:jc w:val="center"/>
        <w:rPr>
          <w:lang w:val="en-US"/>
        </w:rPr>
      </w:pPr>
      <w:r w:rsidRPr="003B15ED">
        <w:rPr>
          <w:lang w:val="en-US"/>
        </w:rPr>
        <w:t>Figure 6.</w:t>
      </w:r>
      <w:r>
        <w:rPr>
          <w:lang w:val="en-US"/>
        </w:rPr>
        <w:t>28</w:t>
      </w:r>
      <w:r w:rsidRPr="003B15ED">
        <w:rPr>
          <w:lang w:val="en-US"/>
        </w:rPr>
        <w:t>.1-</w:t>
      </w:r>
      <w:r>
        <w:rPr>
          <w:lang w:val="en-US"/>
        </w:rPr>
        <w:t>2</w:t>
      </w:r>
      <w:r w:rsidRPr="003B15ED">
        <w:rPr>
          <w:lang w:val="en-US"/>
        </w:rPr>
        <w:t xml:space="preserve">: </w:t>
      </w:r>
      <w:r w:rsidR="00700075" w:rsidRPr="00700075">
        <w:rPr>
          <w:lang w:val="en-US"/>
        </w:rPr>
        <w:t>Distribution of TSN clock and time-stamping</w:t>
      </w:r>
      <w:r w:rsidR="008F3BCC">
        <w:rPr>
          <w:lang w:val="en-US"/>
        </w:rPr>
        <w:t xml:space="preserve"> within 5G system</w:t>
      </w:r>
    </w:p>
    <w:p w14:paraId="2AC068C5" w14:textId="70E14215" w:rsidR="002F737B" w:rsidRDefault="002F737B" w:rsidP="3FD8E5BE">
      <w:r>
        <w:t xml:space="preserve">There are different approaches to calculate the </w:t>
      </w:r>
      <w:r w:rsidR="6F92FFAB">
        <w:t xml:space="preserve">5GS </w:t>
      </w:r>
      <w:r>
        <w:t>residence time in the above picture</w:t>
      </w:r>
      <w:r w:rsidRPr="3FD8E5BE">
        <w:t>:</w:t>
      </w:r>
    </w:p>
    <w:p w14:paraId="32801340" w14:textId="312323DF" w:rsidR="002F737B" w:rsidRPr="0067371C" w:rsidRDefault="002F737B" w:rsidP="71A728A8">
      <w:pPr>
        <w:pStyle w:val="ListParagraph"/>
        <w:numPr>
          <w:ilvl w:val="0"/>
          <w:numId w:val="3"/>
        </w:numPr>
        <w:wordWrap/>
        <w:autoSpaceDE/>
        <w:autoSpaceDN/>
        <w:spacing w:after="180"/>
        <w:ind w:leftChars="0"/>
        <w:jc w:val="left"/>
      </w:pPr>
      <w:r w:rsidRPr="004F68CC">
        <w:t>Time stamping at ingress and egress point: A 5G timestamp is added when PTP message arrives at the ingress point. When the PTP message is to exit</w:t>
      </w:r>
      <w:r w:rsidRPr="00B930EA">
        <w:t xml:space="preserve"> the 5GS (point of egress), the UE</w:t>
      </w:r>
      <w:r>
        <w:t>/Translator</w:t>
      </w:r>
      <w:r w:rsidRPr="00B930EA">
        <w:t xml:space="preserve"> checks difference between the current time and the time stamp </w:t>
      </w:r>
      <w:r w:rsidRPr="0067371C">
        <w:t>corresponding to the point of PTP message ingress (at the UPF</w:t>
      </w:r>
      <w:r>
        <w:t>/Translator</w:t>
      </w:r>
      <w:r w:rsidRPr="0067371C">
        <w:t>) and calculates the residence time of the message in 5G.</w:t>
      </w:r>
    </w:p>
    <w:p w14:paraId="54FEFA16" w14:textId="184D4769" w:rsidR="002F737B" w:rsidRPr="00E7300B" w:rsidRDefault="00D8787A" w:rsidP="006347E5">
      <w:pPr>
        <w:pStyle w:val="ListParagraph"/>
        <w:numPr>
          <w:ilvl w:val="0"/>
          <w:numId w:val="3"/>
        </w:numPr>
        <w:wordWrap/>
        <w:autoSpaceDE/>
        <w:autoSpaceDN/>
        <w:spacing w:after="180"/>
        <w:ind w:leftChars="0"/>
        <w:jc w:val="left"/>
      </w:pPr>
      <w:r w:rsidRPr="00D8787A">
        <w:t>Residence time based on measurement</w:t>
      </w:r>
      <w:r w:rsidR="00007623">
        <w:t xml:space="preserve">. </w:t>
      </w:r>
      <w:r w:rsidR="002F737B" w:rsidRPr="00A7521B">
        <w:t xml:space="preserve">This is </w:t>
      </w:r>
      <w:r w:rsidR="002F737B">
        <w:t xml:space="preserve">first </w:t>
      </w:r>
      <w:r w:rsidR="002F737B" w:rsidRPr="00A7521B">
        <w:t xml:space="preserve">achieved by an explicit time stamping of the ingress time </w:t>
      </w:r>
      <w:proofErr w:type="spellStart"/>
      <w:r w:rsidR="00881CC7">
        <w:t>TSi</w:t>
      </w:r>
      <w:proofErr w:type="spellEnd"/>
      <w:r w:rsidR="00CE55F1">
        <w:t xml:space="preserve"> (t0)</w:t>
      </w:r>
      <w:r w:rsidR="002F737B" w:rsidRPr="00A7521B">
        <w:t xml:space="preserve">. </w:t>
      </w:r>
      <w:r w:rsidR="00E34EEC">
        <w:t>The signaling of t0 is used to measure the residence time</w:t>
      </w:r>
      <w:r w:rsidR="00A80769">
        <w:t>.</w:t>
      </w:r>
      <w:r w:rsidR="007421F1">
        <w:t xml:space="preserve"> </w:t>
      </w:r>
      <w:r w:rsidR="002F737B" w:rsidRPr="00A7521B">
        <w:t xml:space="preserve">The </w:t>
      </w:r>
      <w:r w:rsidR="00104DE1">
        <w:t>egress poi</w:t>
      </w:r>
      <w:r w:rsidR="002814D5">
        <w:t>nt</w:t>
      </w:r>
      <w:r w:rsidR="002F737B" w:rsidRPr="00A7521B">
        <w:t xml:space="preserve"> </w:t>
      </w:r>
      <w:r w:rsidR="007421F1">
        <w:t xml:space="preserve">then </w:t>
      </w:r>
      <w:r w:rsidR="002F737B" w:rsidRPr="00A7521B">
        <w:t xml:space="preserve">releases the </w:t>
      </w:r>
      <w:proofErr w:type="spellStart"/>
      <w:r w:rsidR="009324AF">
        <w:t>g</w:t>
      </w:r>
      <w:r w:rsidR="002F737B" w:rsidRPr="00A7521B">
        <w:t>PTP</w:t>
      </w:r>
      <w:proofErr w:type="spellEnd"/>
      <w:r w:rsidR="002F737B" w:rsidRPr="00A7521B">
        <w:t xml:space="preserve"> message until the time </w:t>
      </w:r>
      <w:proofErr w:type="spellStart"/>
      <w:r w:rsidR="002814D5">
        <w:t>TSe</w:t>
      </w:r>
      <w:proofErr w:type="spellEnd"/>
      <w:r w:rsidR="002814D5">
        <w:t>(</w:t>
      </w:r>
      <w:r w:rsidR="002F737B" w:rsidRPr="00A7521B">
        <w:t>t</w:t>
      </w:r>
      <w:proofErr w:type="gramStart"/>
      <w:r w:rsidR="002F737B" w:rsidRPr="00A7521B">
        <w:t>1</w:t>
      </w:r>
      <w:r w:rsidR="002814D5">
        <w:t>)</w:t>
      </w:r>
      <w:r w:rsidR="002F737B" w:rsidRPr="00A7521B">
        <w:t>=</w:t>
      </w:r>
      <w:proofErr w:type="gramEnd"/>
      <w:r w:rsidR="002814D5">
        <w:t xml:space="preserve"> </w:t>
      </w:r>
      <w:proofErr w:type="spellStart"/>
      <w:r w:rsidR="002814D5">
        <w:t>TSi</w:t>
      </w:r>
      <w:proofErr w:type="spellEnd"/>
      <w:r w:rsidR="002814D5">
        <w:t>(</w:t>
      </w:r>
      <w:r w:rsidR="002F737B" w:rsidRPr="00A7521B">
        <w:t>t0</w:t>
      </w:r>
      <w:r w:rsidR="002814D5">
        <w:t xml:space="preserve">) </w:t>
      </w:r>
      <w:r w:rsidR="002F737B" w:rsidRPr="00A7521B">
        <w:t>+</w:t>
      </w:r>
      <w:r w:rsidR="002814D5">
        <w:t>T</w:t>
      </w:r>
      <w:r w:rsidR="002814D5">
        <w:rPr>
          <w:vertAlign w:val="subscript"/>
        </w:rPr>
        <w:t>R</w:t>
      </w:r>
      <w:r w:rsidR="002F737B" w:rsidRPr="00A7521B">
        <w:t xml:space="preserve"> where </w:t>
      </w:r>
      <w:r w:rsidR="002814D5">
        <w:t>T</w:t>
      </w:r>
      <w:r w:rsidR="002814D5">
        <w:rPr>
          <w:vertAlign w:val="subscript"/>
        </w:rPr>
        <w:t>R</w:t>
      </w:r>
      <w:r w:rsidR="002814D5" w:rsidRPr="00A7521B">
        <w:t xml:space="preserve"> </w:t>
      </w:r>
      <w:r w:rsidR="002F737B" w:rsidRPr="00A7521B">
        <w:t xml:space="preserve">is </w:t>
      </w:r>
      <w:r w:rsidR="00DC5D5F">
        <w:t>the</w:t>
      </w:r>
      <w:r w:rsidR="002F737B" w:rsidRPr="00A7521B">
        <w:t xml:space="preserve"> residence time</w:t>
      </w:r>
      <w:r w:rsidR="00DC5D5F">
        <w:t xml:space="preserve"> based on the measurement</w:t>
      </w:r>
      <w:r w:rsidR="002F737B" w:rsidRPr="00A7521B">
        <w:t xml:space="preserve">. </w:t>
      </w:r>
    </w:p>
    <w:p w14:paraId="0846F89E" w14:textId="77777777" w:rsidR="00EF6E8E" w:rsidRDefault="00EF6E8E" w:rsidP="009324AF">
      <w:pPr>
        <w:pStyle w:val="Heading6"/>
        <w:ind w:left="0" w:firstLine="0"/>
        <w:rPr>
          <w:lang w:eastAsia="zh-CN"/>
        </w:rPr>
      </w:pPr>
    </w:p>
    <w:p w14:paraId="61457A65" w14:textId="0DF843A0" w:rsidR="00CA50A1" w:rsidRDefault="00CA50A1" w:rsidP="00F25F0C">
      <w:pPr>
        <w:pStyle w:val="Heading6"/>
        <w:rPr>
          <w:lang w:eastAsia="zh-CN"/>
        </w:rPr>
      </w:pPr>
      <w:r w:rsidRPr="00EC47B9">
        <w:rPr>
          <w:lang w:eastAsia="zh-CN"/>
        </w:rPr>
        <w:t xml:space="preserve">Signalling Method </w:t>
      </w:r>
    </w:p>
    <w:p w14:paraId="7FB7CA7E" w14:textId="4542850A" w:rsidR="00314BE2" w:rsidRPr="00EC47B9" w:rsidRDefault="00314BE2" w:rsidP="005614D9">
      <w:pPr>
        <w:rPr>
          <w:rFonts w:eastAsiaTheme="minorEastAsia"/>
          <w:sz w:val="22"/>
          <w:szCs w:val="22"/>
          <w:lang w:eastAsia="zh-CN"/>
        </w:rPr>
      </w:pPr>
      <w:r>
        <w:rPr>
          <w:lang w:val="en-US"/>
        </w:rPr>
        <w:t>The 5GS signaling method used to carry t</w:t>
      </w:r>
      <w:r w:rsidRPr="003B15ED">
        <w:rPr>
          <w:lang w:val="en-US"/>
        </w:rPr>
        <w:t>he timing information (</w:t>
      </w:r>
      <w:r>
        <w:rPr>
          <w:lang w:val="en-US"/>
        </w:rPr>
        <w:t>TSN clock information and ingress</w:t>
      </w:r>
      <w:r w:rsidRPr="003B15ED">
        <w:rPr>
          <w:lang w:val="en-US"/>
        </w:rPr>
        <w:t xml:space="preserve"> timestamping) </w:t>
      </w:r>
      <w:r w:rsidR="006D48D8">
        <w:rPr>
          <w:lang w:val="en-US"/>
        </w:rPr>
        <w:t>is</w:t>
      </w:r>
      <w:r w:rsidR="005614D9">
        <w:rPr>
          <w:lang w:val="en-US"/>
        </w:rPr>
        <w:t>:</w:t>
      </w:r>
      <w:r w:rsidR="006D48D8">
        <w:rPr>
          <w:lang w:val="en-US"/>
        </w:rPr>
        <w:t xml:space="preserve"> </w:t>
      </w:r>
      <w:r w:rsidR="005614D9">
        <w:rPr>
          <w:lang w:val="en-US"/>
        </w:rPr>
        <w:t>d</w:t>
      </w:r>
      <w:proofErr w:type="spellStart"/>
      <w:r w:rsidRPr="00EC47B9">
        <w:rPr>
          <w:rFonts w:eastAsiaTheme="minorEastAsia"/>
          <w:sz w:val="22"/>
          <w:szCs w:val="22"/>
          <w:lang w:eastAsia="zh-CN"/>
        </w:rPr>
        <w:t>irectly</w:t>
      </w:r>
      <w:proofErr w:type="spellEnd"/>
      <w:r w:rsidRPr="00EC47B9">
        <w:rPr>
          <w:rFonts w:eastAsiaTheme="minorEastAsia"/>
          <w:sz w:val="22"/>
          <w:szCs w:val="22"/>
          <w:lang w:eastAsia="zh-CN"/>
        </w:rPr>
        <w:t xml:space="preserve"> concatenating the ingress timestamp with the original PTP message to form a PDU packet which can be delivered between UE and UPF within a PDU session.</w:t>
      </w:r>
    </w:p>
    <w:p w14:paraId="18A1A658" w14:textId="77777777" w:rsidR="00151E76" w:rsidRDefault="00151E76" w:rsidP="00151E76">
      <w:pPr>
        <w:pStyle w:val="B1"/>
        <w:numPr>
          <w:ilvl w:val="0"/>
          <w:numId w:val="2"/>
        </w:numPr>
        <w:adjustRightInd/>
        <w:textAlignment w:val="auto"/>
        <w:rPr>
          <w:ins w:id="0" w:author="Ericsson" w:date="2019-04-01T15:17:00Z"/>
        </w:rPr>
      </w:pPr>
      <w:ins w:id="1" w:author="Ericsson" w:date="2019-04-01T15:17:00Z">
        <w:r>
          <w:t xml:space="preserve">Method 1.1: Concatenation applies to each </w:t>
        </w:r>
        <w:proofErr w:type="spellStart"/>
        <w:r>
          <w:t>gPTP</w:t>
        </w:r>
        <w:proofErr w:type="spellEnd"/>
        <w:r>
          <w:t xml:space="preserve"> SYNC message. UE filters the message based on </w:t>
        </w:r>
        <w:proofErr w:type="spellStart"/>
        <w:r>
          <w:t>EtherType</w:t>
        </w:r>
        <w:proofErr w:type="spellEnd"/>
        <w:r>
          <w:t>=</w:t>
        </w:r>
        <w:proofErr w:type="spellStart"/>
        <w:r>
          <w:t>gPTP</w:t>
        </w:r>
        <w:proofErr w:type="spellEnd"/>
        <w:r>
          <w:t xml:space="preserve"> and </w:t>
        </w:r>
        <w:proofErr w:type="spellStart"/>
        <w:r>
          <w:t>messageType</w:t>
        </w:r>
        <w:proofErr w:type="spellEnd"/>
        <w:r>
          <w:t>=SYNC.</w:t>
        </w:r>
      </w:ins>
    </w:p>
    <w:p w14:paraId="0C772CF4" w14:textId="77777777" w:rsidR="00151E76" w:rsidRDefault="00151E76" w:rsidP="00151E76">
      <w:pPr>
        <w:pStyle w:val="B1"/>
        <w:numPr>
          <w:ilvl w:val="0"/>
          <w:numId w:val="2"/>
        </w:numPr>
        <w:adjustRightInd/>
        <w:textAlignment w:val="auto"/>
        <w:rPr>
          <w:ins w:id="2" w:author="Ericsson" w:date="2019-04-01T15:17:00Z"/>
        </w:rPr>
      </w:pPr>
      <w:ins w:id="3" w:author="Ericsson" w:date="2019-04-01T15:17:00Z">
        <w:r>
          <w:t xml:space="preserve">Method 1.2: Concatenation applies to each </w:t>
        </w:r>
        <w:proofErr w:type="spellStart"/>
        <w:r>
          <w:t>gPTP</w:t>
        </w:r>
        <w:proofErr w:type="spellEnd"/>
        <w:r>
          <w:t xml:space="preserve"> SYNC message, and Network places these messages in a new 5G flow. UE does not have to filter the message. This 5G flow does not carry any other packets.</w:t>
        </w:r>
      </w:ins>
    </w:p>
    <w:p w14:paraId="594FA25D" w14:textId="77777777" w:rsidR="005F75EC" w:rsidRPr="005F75EC" w:rsidRDefault="005F75EC" w:rsidP="005F75EC">
      <w:pPr>
        <w:pStyle w:val="ListParagraph"/>
        <w:ind w:leftChars="0" w:left="720"/>
        <w:rPr>
          <w:ins w:id="4" w:author="Ericsson" w:date="2019-04-01T15:15:00Z"/>
        </w:rPr>
      </w:pPr>
      <w:ins w:id="5" w:author="Ericsson" w:date="2019-04-01T15:15:00Z">
        <w:r>
          <w:t xml:space="preserve">Note*: Selection of method </w:t>
        </w:r>
        <w:r w:rsidRPr="005F75EC">
          <w:t>1.1. and 1.2 is FFS</w:t>
        </w:r>
      </w:ins>
    </w:p>
    <w:p w14:paraId="557C31D2" w14:textId="77777777" w:rsidR="00204E2F" w:rsidRPr="005F75EC" w:rsidRDefault="00204E2F" w:rsidP="00314BE2">
      <w:pPr>
        <w:ind w:left="360"/>
        <w:rPr>
          <w:lang w:val="en-US"/>
        </w:rPr>
      </w:pPr>
    </w:p>
    <w:p w14:paraId="0ADEC27C" w14:textId="7276C5C2" w:rsidR="00794FD7" w:rsidRPr="009859BA" w:rsidRDefault="00721E12" w:rsidP="001A67A6">
      <w:pPr>
        <w:pStyle w:val="Heading4"/>
        <w:rPr>
          <w:lang w:val="en-US"/>
        </w:rPr>
      </w:pPr>
      <w:r w:rsidRPr="009859BA">
        <w:rPr>
          <w:noProof/>
        </w:rPr>
        <w:t>Residence time</w:t>
      </w:r>
      <w:r w:rsidR="00190E2A">
        <w:rPr>
          <w:lang w:val="en-US"/>
        </w:rPr>
        <w:t xml:space="preserve"> based on measurement</w:t>
      </w:r>
      <w:r w:rsidR="00794FD7" w:rsidRPr="009859BA">
        <w:rPr>
          <w:lang w:val="en-US"/>
        </w:rPr>
        <w:t xml:space="preserve"> </w:t>
      </w:r>
    </w:p>
    <w:p w14:paraId="4493681C" w14:textId="4D57F883" w:rsidR="000B4413" w:rsidRDefault="00D8787A" w:rsidP="009A49E8">
      <w:r>
        <w:t>This is</w:t>
      </w:r>
      <w:r w:rsidR="007B4036">
        <w:t xml:space="preserve"> achieved </w:t>
      </w:r>
      <w:r w:rsidR="008F5898">
        <w:t>through e</w:t>
      </w:r>
      <w:r w:rsidR="00612C3A" w:rsidRPr="003428F8">
        <w:t>xplicit signalling of ingress timestamps for measuring the residence time of each PTP message</w:t>
      </w:r>
      <w:r w:rsidR="00926DF6">
        <w:t xml:space="preserve"> as</w:t>
      </w:r>
      <w:r w:rsidR="009A49E8">
        <w:t xml:space="preserve"> </w:t>
      </w:r>
      <w:r w:rsidR="00612C3A" w:rsidRPr="00EC47B9">
        <w:t>Figure 6.28.</w:t>
      </w:r>
      <w:r w:rsidR="0083563C">
        <w:t>1</w:t>
      </w:r>
      <w:r w:rsidR="00612C3A" w:rsidRPr="00EC47B9">
        <w:t>-3</w:t>
      </w:r>
      <w:r w:rsidR="004B04F5">
        <w:t xml:space="preserve"> </w:t>
      </w:r>
      <w:r w:rsidR="00926DF6">
        <w:t xml:space="preserve">is shown.  </w:t>
      </w:r>
    </w:p>
    <w:p w14:paraId="10C8D199" w14:textId="1B7E965E" w:rsidR="00612C3A" w:rsidRPr="00EC47B9" w:rsidRDefault="000D2B0F" w:rsidP="006F0CA9">
      <w:r>
        <w:t xml:space="preserve">The incoming </w:t>
      </w:r>
      <w:proofErr w:type="spellStart"/>
      <w:r>
        <w:t>gPTP</w:t>
      </w:r>
      <w:proofErr w:type="spellEnd"/>
      <w:r>
        <w:t xml:space="preserve"> message</w:t>
      </w:r>
      <w:r w:rsidR="00455A7C">
        <w:t xml:space="preserve"> is stamped by t0 (</w:t>
      </w:r>
      <w:proofErr w:type="spellStart"/>
      <w:r w:rsidR="00455A7C">
        <w:t>TSi</w:t>
      </w:r>
      <w:proofErr w:type="spellEnd"/>
      <w:r w:rsidR="00455A7C">
        <w:t xml:space="preserve">), </w:t>
      </w:r>
      <w:r w:rsidR="005D415F">
        <w:t>then it is delivered</w:t>
      </w:r>
      <w:r w:rsidR="00DF647B">
        <w:t xml:space="preserve"> to egress point (UE for downlink, and UPF at uplink) </w:t>
      </w:r>
      <w:r w:rsidR="005D415F">
        <w:t>using 5G signalling method</w:t>
      </w:r>
      <w:r w:rsidR="00DF647B">
        <w:t>.</w:t>
      </w:r>
      <w:r w:rsidR="006F0CA9">
        <w:t xml:space="preserve">  </w:t>
      </w:r>
      <w:r w:rsidR="00981C5F">
        <w:t xml:space="preserve">The </w:t>
      </w:r>
      <w:proofErr w:type="spellStart"/>
      <w:r w:rsidR="00981C5F">
        <w:t>signaling</w:t>
      </w:r>
      <w:proofErr w:type="spellEnd"/>
      <w:r w:rsidR="00981C5F">
        <w:t xml:space="preserve"> of t0 is used to measure the </w:t>
      </w:r>
      <w:r w:rsidR="00057FF6">
        <w:t xml:space="preserve">5GS </w:t>
      </w:r>
      <w:r w:rsidR="00981C5F">
        <w:t xml:space="preserve">residence time. </w:t>
      </w:r>
      <w:r w:rsidR="00981C5F" w:rsidRPr="00A7521B">
        <w:t xml:space="preserve">The </w:t>
      </w:r>
      <w:r w:rsidR="00981C5F">
        <w:t>egress point</w:t>
      </w:r>
      <w:r w:rsidR="00981C5F" w:rsidRPr="00A7521B">
        <w:t xml:space="preserve"> </w:t>
      </w:r>
      <w:r w:rsidR="00981C5F">
        <w:t xml:space="preserve">then </w:t>
      </w:r>
      <w:r w:rsidR="00981C5F" w:rsidRPr="00A7521B">
        <w:t xml:space="preserve">releases the PTP message until the time </w:t>
      </w:r>
      <w:proofErr w:type="spellStart"/>
      <w:r w:rsidR="00981C5F">
        <w:t>TSe</w:t>
      </w:r>
      <w:proofErr w:type="spellEnd"/>
      <w:r w:rsidR="00981C5F">
        <w:t>(</w:t>
      </w:r>
      <w:r w:rsidR="00981C5F" w:rsidRPr="00A7521B">
        <w:t>t</w:t>
      </w:r>
      <w:proofErr w:type="gramStart"/>
      <w:r w:rsidR="00981C5F" w:rsidRPr="00A7521B">
        <w:t>1</w:t>
      </w:r>
      <w:r w:rsidR="00981C5F">
        <w:t>)</w:t>
      </w:r>
      <w:r w:rsidR="00981C5F" w:rsidRPr="00A7521B">
        <w:t>=</w:t>
      </w:r>
      <w:proofErr w:type="gramEnd"/>
      <w:r w:rsidR="00981C5F">
        <w:t xml:space="preserve"> </w:t>
      </w:r>
      <w:proofErr w:type="spellStart"/>
      <w:r w:rsidR="00981C5F">
        <w:t>TSi</w:t>
      </w:r>
      <w:proofErr w:type="spellEnd"/>
      <w:r w:rsidR="00981C5F">
        <w:t>(</w:t>
      </w:r>
      <w:r w:rsidR="00981C5F" w:rsidRPr="00A7521B">
        <w:t>t0</w:t>
      </w:r>
      <w:r w:rsidR="00981C5F">
        <w:t xml:space="preserve">) </w:t>
      </w:r>
      <w:r w:rsidR="00981C5F" w:rsidRPr="00A7521B">
        <w:t>+</w:t>
      </w:r>
      <w:r w:rsidR="00981C5F">
        <w:t>T</w:t>
      </w:r>
      <w:r w:rsidR="00981C5F">
        <w:rPr>
          <w:vertAlign w:val="subscript"/>
        </w:rPr>
        <w:t>R</w:t>
      </w:r>
      <w:r w:rsidR="00981C5F" w:rsidRPr="00A7521B">
        <w:t xml:space="preserve"> where </w:t>
      </w:r>
      <w:r w:rsidR="00981C5F">
        <w:t>T</w:t>
      </w:r>
      <w:r w:rsidR="00981C5F">
        <w:rPr>
          <w:vertAlign w:val="subscript"/>
        </w:rPr>
        <w:t>R</w:t>
      </w:r>
      <w:r w:rsidR="00981C5F" w:rsidRPr="00A7521B">
        <w:t xml:space="preserve"> is </w:t>
      </w:r>
      <w:r w:rsidR="00981C5F">
        <w:t>the</w:t>
      </w:r>
      <w:r w:rsidR="00981C5F" w:rsidRPr="00A7521B">
        <w:t xml:space="preserve"> residence time</w:t>
      </w:r>
      <w:r w:rsidR="00981C5F">
        <w:t xml:space="preserve"> based on the measurement</w:t>
      </w:r>
      <w:r w:rsidR="00981C5F" w:rsidRPr="00A7521B">
        <w:t>.</w:t>
      </w:r>
      <w:r w:rsidR="004B04F5" w:rsidRPr="004B04F5">
        <w:t xml:space="preserve">.  </w:t>
      </w:r>
    </w:p>
    <w:p w14:paraId="52B43090" w14:textId="5939626B" w:rsidR="00612C3A" w:rsidRPr="0090128D" w:rsidRDefault="00612C3A" w:rsidP="000143E2">
      <w:pPr>
        <w:pStyle w:val="B2"/>
        <w:ind w:left="0" w:firstLine="0"/>
      </w:pPr>
      <w:r w:rsidRPr="0090128D">
        <w:rPr>
          <w:color w:val="auto"/>
          <w:szCs w:val="24"/>
          <w:lang w:val="en-US" w:eastAsia="zh-CN"/>
        </w:rPr>
        <w:lastRenderedPageBreak/>
        <w:tab/>
      </w:r>
    </w:p>
    <w:p w14:paraId="5D1C89F2" w14:textId="77777777" w:rsidR="00612C3A" w:rsidRPr="00033543" w:rsidRDefault="00612C3A" w:rsidP="00612C3A">
      <w:pPr>
        <w:spacing w:beforeLines="50" w:before="120"/>
        <w:rPr>
          <w:color w:val="FF0000"/>
        </w:rPr>
      </w:pPr>
    </w:p>
    <w:p w14:paraId="3C48DCA7" w14:textId="77777777" w:rsidR="00612C3A" w:rsidRPr="00787E9E" w:rsidRDefault="00612C3A" w:rsidP="00612C3A">
      <w:pPr>
        <w:pStyle w:val="TH"/>
      </w:pPr>
      <w:r w:rsidRPr="00787E9E">
        <w:rPr>
          <w:noProof/>
          <w:lang w:eastAsia="zh-CN"/>
        </w:rPr>
        <w:drawing>
          <wp:inline distT="0" distB="0" distL="0" distR="0" wp14:anchorId="1719EF9D" wp14:editId="590A26B0">
            <wp:extent cx="3857625" cy="31483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57625" cy="3148330"/>
                    </a:xfrm>
                    <a:prstGeom prst="rect">
                      <a:avLst/>
                    </a:prstGeom>
                    <a:noFill/>
                    <a:ln>
                      <a:noFill/>
                    </a:ln>
                  </pic:spPr>
                </pic:pic>
              </a:graphicData>
            </a:graphic>
          </wp:inline>
        </w:drawing>
      </w:r>
    </w:p>
    <w:p w14:paraId="5245D6B2" w14:textId="251C0E67" w:rsidR="00612C3A" w:rsidRPr="00787E9E" w:rsidRDefault="00612C3A" w:rsidP="00612C3A">
      <w:pPr>
        <w:pStyle w:val="TF"/>
        <w:rPr>
          <w:rFonts w:cs="Arial"/>
        </w:rPr>
      </w:pPr>
      <w:r w:rsidRPr="00787E9E">
        <w:rPr>
          <w:rFonts w:cs="Arial"/>
        </w:rPr>
        <w:t>Figure 6.28.</w:t>
      </w:r>
      <w:r w:rsidR="0083563C">
        <w:rPr>
          <w:rFonts w:cs="Arial"/>
        </w:rPr>
        <w:t>1</w:t>
      </w:r>
      <w:r w:rsidRPr="00787E9E">
        <w:rPr>
          <w:rFonts w:cs="Arial"/>
        </w:rPr>
        <w:t>-3</w:t>
      </w:r>
      <w:r>
        <w:rPr>
          <w:rFonts w:cs="Arial"/>
        </w:rPr>
        <w:t>:</w:t>
      </w:r>
      <w:r w:rsidRPr="00787E9E">
        <w:rPr>
          <w:rFonts w:cs="Arial"/>
        </w:rPr>
        <w:t xml:space="preserve"> Delay correction based on the measurement of variable residence time within 5GS transparent clock with the signalling of ingress time </w:t>
      </w:r>
      <w:r w:rsidRPr="00787E9E">
        <w:rPr>
          <w:rFonts w:cs="Arial"/>
          <w:kern w:val="24"/>
        </w:rPr>
        <w:t>t</w:t>
      </w:r>
      <w:r w:rsidRPr="00787E9E">
        <w:rPr>
          <w:rFonts w:cs="Arial"/>
          <w:kern w:val="24"/>
          <w:position w:val="-5"/>
          <w:vertAlign w:val="subscript"/>
        </w:rPr>
        <w:t>0</w:t>
      </w:r>
    </w:p>
    <w:p w14:paraId="610065B7" w14:textId="77777777" w:rsidR="00612C3A" w:rsidRPr="008F69E9" w:rsidRDefault="00612C3A" w:rsidP="00612C3A">
      <w:pPr>
        <w:spacing w:beforeLines="50" w:before="120"/>
        <w:rPr>
          <w:color w:val="FF0000"/>
        </w:rPr>
      </w:pPr>
    </w:p>
    <w:p w14:paraId="68A0A013" w14:textId="74E07DDB" w:rsidR="00936BD6" w:rsidRPr="003B15ED" w:rsidRDefault="00794FD7" w:rsidP="00936BD6">
      <w:pPr>
        <w:pStyle w:val="Heading4"/>
        <w:rPr>
          <w:lang w:val="en-US"/>
        </w:rPr>
      </w:pPr>
      <w:r w:rsidRPr="003B15ED">
        <w:rPr>
          <w:lang w:val="en-US"/>
        </w:rPr>
        <w:t>Support for m</w:t>
      </w:r>
      <w:r w:rsidR="00936BD6" w:rsidRPr="003B15ED">
        <w:rPr>
          <w:lang w:val="en-US"/>
        </w:rPr>
        <w:t>ultiple TSN working domain</w:t>
      </w:r>
      <w:r w:rsidRPr="003B15ED">
        <w:rPr>
          <w:lang w:val="en-US"/>
        </w:rPr>
        <w:t xml:space="preserve">s. </w:t>
      </w:r>
    </w:p>
    <w:p w14:paraId="4FBB0875" w14:textId="77777777" w:rsidR="003E0441" w:rsidRPr="00787E9E" w:rsidRDefault="003E0441" w:rsidP="003E0441">
      <w:pPr>
        <w:pStyle w:val="TH"/>
      </w:pPr>
      <w:r w:rsidRPr="00787E9E">
        <w:rPr>
          <w:noProof/>
          <w:lang w:eastAsia="zh-CN"/>
        </w:rPr>
        <w:drawing>
          <wp:inline distT="0" distB="0" distL="0" distR="0" wp14:anchorId="1D6E2F48" wp14:editId="2718A9CF">
            <wp:extent cx="5243830" cy="2395855"/>
            <wp:effectExtent l="0" t="0" r="0" b="4445"/>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43830" cy="2395855"/>
                    </a:xfrm>
                    <a:prstGeom prst="rect">
                      <a:avLst/>
                    </a:prstGeom>
                    <a:noFill/>
                    <a:ln>
                      <a:noFill/>
                    </a:ln>
                  </pic:spPr>
                </pic:pic>
              </a:graphicData>
            </a:graphic>
          </wp:inline>
        </w:drawing>
      </w:r>
    </w:p>
    <w:p w14:paraId="55404399" w14:textId="27611659" w:rsidR="003E0441" w:rsidRPr="00787E9E" w:rsidRDefault="003E0441" w:rsidP="003E0441">
      <w:pPr>
        <w:pStyle w:val="TF"/>
      </w:pPr>
      <w:r w:rsidRPr="00787E9E">
        <w:t>Figure 6.28.2-1</w:t>
      </w:r>
      <w:r>
        <w:t>:</w:t>
      </w:r>
      <w:r w:rsidRPr="00787E9E">
        <w:t xml:space="preserve"> </w:t>
      </w:r>
      <w:r w:rsidR="000A5E9C" w:rsidRPr="003B15ED">
        <w:rPr>
          <w:lang w:val="en-US"/>
        </w:rPr>
        <w:t>Supporting multiple TSN working domains</w:t>
      </w:r>
    </w:p>
    <w:p w14:paraId="490FE711" w14:textId="77777777" w:rsidR="00A570AB" w:rsidRPr="003B15ED" w:rsidRDefault="00A570AB" w:rsidP="007F5930">
      <w:pPr>
        <w:spacing w:beforeLines="50" w:before="120"/>
        <w:rPr>
          <w:lang w:val="en-US"/>
        </w:rPr>
      </w:pPr>
    </w:p>
    <w:p w14:paraId="19C28FEF" w14:textId="534D1C14" w:rsidR="00903763" w:rsidRDefault="00054BAD" w:rsidP="00903763">
      <w:pPr>
        <w:spacing w:beforeLines="50" w:before="120"/>
        <w:rPr>
          <w:lang w:val="en-US"/>
        </w:rPr>
      </w:pPr>
      <w:r>
        <w:rPr>
          <w:lang w:val="en-US"/>
        </w:rPr>
        <w:t xml:space="preserve">IEEE 802.1 AS </w:t>
      </w:r>
      <w:proofErr w:type="spellStart"/>
      <w:r w:rsidR="007F5930" w:rsidRPr="003B15ED">
        <w:rPr>
          <w:lang w:val="en-US"/>
        </w:rPr>
        <w:t>gPTP</w:t>
      </w:r>
      <w:proofErr w:type="spellEnd"/>
      <w:r w:rsidR="007F5930" w:rsidRPr="003B15ED">
        <w:rPr>
          <w:lang w:val="en-US"/>
        </w:rPr>
        <w:t xml:space="preserve"> frames from two </w:t>
      </w:r>
      <w:r w:rsidR="0087574A" w:rsidRPr="003B15ED">
        <w:rPr>
          <w:lang w:val="en-US"/>
        </w:rPr>
        <w:t xml:space="preserve">(or more) </w:t>
      </w:r>
      <w:r w:rsidR="007F5930" w:rsidRPr="003B15ED">
        <w:rPr>
          <w:lang w:val="en-US"/>
        </w:rPr>
        <w:t xml:space="preserve">different TSN working domains arrive at the </w:t>
      </w:r>
      <w:r>
        <w:rPr>
          <w:lang w:val="en-US"/>
        </w:rPr>
        <w:t xml:space="preserve">TSN </w:t>
      </w:r>
      <w:r w:rsidR="007F5930" w:rsidRPr="003B15ED">
        <w:rPr>
          <w:lang w:val="en-US"/>
        </w:rPr>
        <w:t>translator</w:t>
      </w:r>
      <w:r w:rsidR="00716F38">
        <w:rPr>
          <w:lang w:val="en-US"/>
        </w:rPr>
        <w:t>/adaptor</w:t>
      </w:r>
      <w:r w:rsidR="007F5930" w:rsidRPr="003B15ED">
        <w:rPr>
          <w:lang w:val="en-US"/>
        </w:rPr>
        <w:t xml:space="preserve"> at UPF side</w:t>
      </w:r>
      <w:r w:rsidR="006D500A">
        <w:rPr>
          <w:lang w:val="en-US"/>
        </w:rPr>
        <w:t>.</w:t>
      </w:r>
      <w:r w:rsidR="007F5930" w:rsidRPr="003B15ED">
        <w:rPr>
          <w:lang w:val="en-US"/>
        </w:rPr>
        <w:t xml:space="preserve"> </w:t>
      </w:r>
      <w:r w:rsidR="006D500A">
        <w:rPr>
          <w:lang w:val="en-US"/>
        </w:rPr>
        <w:t xml:space="preserve">Each TSN working domain has its own </w:t>
      </w:r>
      <w:proofErr w:type="spellStart"/>
      <w:r w:rsidR="006D500A">
        <w:rPr>
          <w:lang w:val="en-US"/>
        </w:rPr>
        <w:t>gPTP</w:t>
      </w:r>
      <w:proofErr w:type="spellEnd"/>
      <w:r w:rsidR="006D500A">
        <w:rPr>
          <w:lang w:val="en-US"/>
        </w:rPr>
        <w:t xml:space="preserve"> messages. </w:t>
      </w:r>
      <w:r w:rsidR="008548C9">
        <w:rPr>
          <w:lang w:val="en-US"/>
        </w:rPr>
        <w:t>T</w:t>
      </w:r>
      <w:r w:rsidR="007F5930" w:rsidRPr="003B15ED">
        <w:rPr>
          <w:lang w:val="en-US"/>
        </w:rPr>
        <w:t xml:space="preserve">hese frames carry the </w:t>
      </w:r>
      <w:proofErr w:type="spellStart"/>
      <w:r w:rsidR="007F5930" w:rsidRPr="003B15ED">
        <w:rPr>
          <w:lang w:val="en-US"/>
        </w:rPr>
        <w:t>gPTP</w:t>
      </w:r>
      <w:proofErr w:type="spellEnd"/>
      <w:r w:rsidR="007F5930" w:rsidRPr="003B15ED">
        <w:rPr>
          <w:lang w:val="en-US"/>
        </w:rPr>
        <w:t xml:space="preserve"> multicast Ethernet destination MAC address and a specific </w:t>
      </w:r>
      <w:r w:rsidR="10AAC7E3" w:rsidRPr="003B15ED">
        <w:rPr>
          <w:lang w:val="en-US"/>
        </w:rPr>
        <w:t xml:space="preserve">PTP </w:t>
      </w:r>
      <w:r w:rsidR="004A0708" w:rsidRPr="003B15ED">
        <w:rPr>
          <w:lang w:val="en-US"/>
        </w:rPr>
        <w:t>“</w:t>
      </w:r>
      <w:proofErr w:type="spellStart"/>
      <w:r w:rsidR="007F5930" w:rsidRPr="003B15ED">
        <w:rPr>
          <w:lang w:val="en-US"/>
        </w:rPr>
        <w:t>domainNumber</w:t>
      </w:r>
      <w:proofErr w:type="spellEnd"/>
      <w:r w:rsidR="004A0708" w:rsidRPr="003B15ED">
        <w:rPr>
          <w:lang w:val="en-US"/>
        </w:rPr>
        <w:t>”</w:t>
      </w:r>
      <w:r w:rsidR="007F5930" w:rsidRPr="003B15ED">
        <w:rPr>
          <w:lang w:val="en-US"/>
        </w:rPr>
        <w:t xml:space="preserve"> that indicate the time domain they are referring to.</w:t>
      </w:r>
      <w:r w:rsidR="0044282A">
        <w:rPr>
          <w:lang w:val="en-US"/>
        </w:rPr>
        <w:t xml:space="preserve">  </w:t>
      </w:r>
      <w:r w:rsidR="007F5930" w:rsidRPr="003B15ED">
        <w:rPr>
          <w:lang w:val="en-US"/>
        </w:rPr>
        <w:t>The UPF / translator makes ingress timestamping (</w:t>
      </w:r>
      <w:proofErr w:type="spellStart"/>
      <w:r w:rsidR="007F5930" w:rsidRPr="003B15ED">
        <w:rPr>
          <w:lang w:val="en-US"/>
        </w:rPr>
        <w:t>TSi</w:t>
      </w:r>
      <w:proofErr w:type="spellEnd"/>
      <w:r w:rsidR="007F5930" w:rsidRPr="003B15ED">
        <w:rPr>
          <w:lang w:val="en-US"/>
        </w:rPr>
        <w:t xml:space="preserve">) for </w:t>
      </w:r>
      <w:r w:rsidR="008B7D4B" w:rsidRPr="003B15ED">
        <w:rPr>
          <w:lang w:val="en-US"/>
        </w:rPr>
        <w:t xml:space="preserve">the </w:t>
      </w:r>
      <w:proofErr w:type="spellStart"/>
      <w:r w:rsidR="008B7D4B" w:rsidRPr="003B15ED">
        <w:rPr>
          <w:lang w:val="en-US"/>
        </w:rPr>
        <w:t>gPTP</w:t>
      </w:r>
      <w:proofErr w:type="spellEnd"/>
      <w:r w:rsidR="008B7D4B" w:rsidRPr="003B15ED">
        <w:rPr>
          <w:lang w:val="en-US"/>
        </w:rPr>
        <w:t xml:space="preserve"> messages </w:t>
      </w:r>
      <w:r w:rsidR="00222CB5" w:rsidRPr="003B15ED">
        <w:rPr>
          <w:lang w:val="en-US"/>
        </w:rPr>
        <w:t xml:space="preserve">of </w:t>
      </w:r>
      <w:r w:rsidR="00E949FF">
        <w:rPr>
          <w:lang w:val="en-US"/>
        </w:rPr>
        <w:t>all</w:t>
      </w:r>
      <w:r w:rsidR="00222CB5" w:rsidRPr="003B15ED">
        <w:rPr>
          <w:lang w:val="en-US"/>
        </w:rPr>
        <w:t xml:space="preserve"> </w:t>
      </w:r>
      <w:r w:rsidR="007F5930" w:rsidRPr="003B15ED">
        <w:rPr>
          <w:lang w:val="en-US"/>
        </w:rPr>
        <w:t xml:space="preserve">domains. </w:t>
      </w:r>
      <w:r w:rsidR="00903763" w:rsidRPr="003B15ED">
        <w:rPr>
          <w:lang w:val="en-US"/>
        </w:rPr>
        <w:t xml:space="preserve">The </w:t>
      </w:r>
      <w:proofErr w:type="spellStart"/>
      <w:r w:rsidR="00903763">
        <w:rPr>
          <w:lang w:val="en-US"/>
        </w:rPr>
        <w:t>TSi</w:t>
      </w:r>
      <w:proofErr w:type="spellEnd"/>
      <w:r w:rsidR="00903763" w:rsidRPr="003B15ED">
        <w:rPr>
          <w:lang w:val="en-US"/>
        </w:rPr>
        <w:t xml:space="preserve"> can be carried</w:t>
      </w:r>
      <w:r w:rsidR="00903763">
        <w:rPr>
          <w:lang w:val="en-US"/>
        </w:rPr>
        <w:t xml:space="preserve"> in the suffix or </w:t>
      </w:r>
      <w:proofErr w:type="spellStart"/>
      <w:r w:rsidR="00903763">
        <w:rPr>
          <w:lang w:val="en-US"/>
        </w:rPr>
        <w:t>correctionField</w:t>
      </w:r>
      <w:proofErr w:type="spellEnd"/>
      <w:r w:rsidR="00903763">
        <w:rPr>
          <w:lang w:val="en-US"/>
        </w:rPr>
        <w:t xml:space="preserve"> of </w:t>
      </w:r>
      <w:proofErr w:type="spellStart"/>
      <w:r w:rsidR="00903763">
        <w:rPr>
          <w:lang w:val="en-US"/>
        </w:rPr>
        <w:t>gPTP</w:t>
      </w:r>
      <w:proofErr w:type="spellEnd"/>
      <w:r w:rsidR="00903763">
        <w:rPr>
          <w:lang w:val="en-US"/>
        </w:rPr>
        <w:t xml:space="preserve"> that was belonging to its own domain.</w:t>
      </w:r>
    </w:p>
    <w:p w14:paraId="5FE34F4A" w14:textId="249BA264" w:rsidR="001B3C6A" w:rsidRDefault="00222CB5" w:rsidP="007F00BE">
      <w:pPr>
        <w:spacing w:beforeLines="50" w:before="120"/>
        <w:rPr>
          <w:lang w:val="en-US"/>
        </w:rPr>
      </w:pPr>
      <w:r w:rsidRPr="003B15ED">
        <w:rPr>
          <w:lang w:val="en-US"/>
        </w:rPr>
        <w:t xml:space="preserve">A </w:t>
      </w:r>
      <w:r w:rsidR="00B641F4" w:rsidRPr="003B15ED">
        <w:rPr>
          <w:lang w:val="en-US"/>
        </w:rPr>
        <w:t xml:space="preserve">UE </w:t>
      </w:r>
      <w:r w:rsidR="0089599F" w:rsidRPr="003B15ED">
        <w:rPr>
          <w:lang w:val="en-US"/>
        </w:rPr>
        <w:t>receives</w:t>
      </w:r>
      <w:r w:rsidR="00B641F4" w:rsidRPr="003B15ED">
        <w:rPr>
          <w:lang w:val="en-US"/>
        </w:rPr>
        <w:t xml:space="preserve"> </w:t>
      </w:r>
      <w:r w:rsidR="00D216B4" w:rsidRPr="003B15ED">
        <w:rPr>
          <w:lang w:val="en-US"/>
        </w:rPr>
        <w:t xml:space="preserve">the original </w:t>
      </w:r>
      <w:r w:rsidR="006357A9" w:rsidRPr="003B15ED">
        <w:rPr>
          <w:lang w:val="en-US"/>
        </w:rPr>
        <w:t xml:space="preserve">TSN </w:t>
      </w:r>
      <w:r w:rsidR="00D216B4" w:rsidRPr="003B15ED">
        <w:rPr>
          <w:lang w:val="en-US"/>
        </w:rPr>
        <w:t>clock</w:t>
      </w:r>
      <w:r w:rsidR="006357A9" w:rsidRPr="003B15ED">
        <w:rPr>
          <w:lang w:val="en-US"/>
        </w:rPr>
        <w:t xml:space="preserve"> timing information and the </w:t>
      </w:r>
      <w:proofErr w:type="spellStart"/>
      <w:r w:rsidR="006357A9" w:rsidRPr="003B15ED">
        <w:rPr>
          <w:lang w:val="en-US"/>
        </w:rPr>
        <w:t>TSi</w:t>
      </w:r>
      <w:proofErr w:type="spellEnd"/>
      <w:r w:rsidR="00D216B4" w:rsidRPr="003B15ED">
        <w:rPr>
          <w:lang w:val="en-US"/>
        </w:rPr>
        <w:t xml:space="preserve"> </w:t>
      </w:r>
      <w:r w:rsidR="006357A9" w:rsidRPr="003B15ED">
        <w:rPr>
          <w:lang w:val="en-US"/>
        </w:rPr>
        <w:t>(</w:t>
      </w:r>
      <w:r w:rsidR="005E7996" w:rsidRPr="003B15ED">
        <w:rPr>
          <w:lang w:val="en-US"/>
        </w:rPr>
        <w:t xml:space="preserve">via </w:t>
      </w:r>
      <w:proofErr w:type="spellStart"/>
      <w:r w:rsidR="00C844AF" w:rsidRPr="003B15ED">
        <w:rPr>
          <w:lang w:val="en-US"/>
        </w:rPr>
        <w:t>g</w:t>
      </w:r>
      <w:r w:rsidR="005E7996" w:rsidRPr="003B15ED">
        <w:rPr>
          <w:lang w:val="en-US"/>
        </w:rPr>
        <w:t>PTP</w:t>
      </w:r>
      <w:proofErr w:type="spellEnd"/>
      <w:r w:rsidR="005E7996" w:rsidRPr="003B15ED">
        <w:rPr>
          <w:lang w:val="en-US"/>
        </w:rPr>
        <w:t xml:space="preserve"> messages </w:t>
      </w:r>
      <w:r w:rsidR="006357A9" w:rsidRPr="003B15ED">
        <w:rPr>
          <w:lang w:val="en-US"/>
        </w:rPr>
        <w:t xml:space="preserve">for both </w:t>
      </w:r>
      <w:r w:rsidR="00A63737" w:rsidRPr="003B15ED">
        <w:rPr>
          <w:lang w:val="en-US"/>
        </w:rPr>
        <w:t xml:space="preserve">working </w:t>
      </w:r>
      <w:r w:rsidR="006357A9" w:rsidRPr="003B15ED">
        <w:rPr>
          <w:lang w:val="en-US"/>
        </w:rPr>
        <w:t xml:space="preserve">domains) </w:t>
      </w:r>
      <w:r w:rsidR="00BA5C41" w:rsidRPr="003B15ED">
        <w:rPr>
          <w:lang w:val="en-US"/>
        </w:rPr>
        <w:t xml:space="preserve">and forwards them to the UE side </w:t>
      </w:r>
      <w:r w:rsidR="004677AB">
        <w:rPr>
          <w:lang w:val="en-US"/>
        </w:rPr>
        <w:t xml:space="preserve">TSN </w:t>
      </w:r>
      <w:r w:rsidR="00BA5C41" w:rsidRPr="003B15ED">
        <w:rPr>
          <w:lang w:val="en-US"/>
        </w:rPr>
        <w:t>translator</w:t>
      </w:r>
      <w:r w:rsidR="004677AB">
        <w:rPr>
          <w:lang w:val="en-US"/>
        </w:rPr>
        <w:t xml:space="preserve"> which</w:t>
      </w:r>
      <w:r w:rsidR="00C554B3">
        <w:rPr>
          <w:lang w:val="en-US"/>
        </w:rPr>
        <w:t xml:space="preserve"> can be implemented either as a part of UE or as a separate entity</w:t>
      </w:r>
      <w:r w:rsidR="00BA5C41" w:rsidRPr="003B15ED">
        <w:rPr>
          <w:lang w:val="en-US"/>
        </w:rPr>
        <w:t xml:space="preserve">. </w:t>
      </w:r>
      <w:r w:rsidR="00D643EC" w:rsidRPr="003B15ED">
        <w:rPr>
          <w:lang w:val="en-US"/>
        </w:rPr>
        <w:t>The UE translator then makes egress timestamping (</w:t>
      </w:r>
      <w:proofErr w:type="spellStart"/>
      <w:r w:rsidR="00D643EC" w:rsidRPr="003B15ED">
        <w:rPr>
          <w:lang w:val="en-US"/>
        </w:rPr>
        <w:t>TSe</w:t>
      </w:r>
      <w:proofErr w:type="spellEnd"/>
      <w:r w:rsidR="00D643EC" w:rsidRPr="003B15ED">
        <w:rPr>
          <w:lang w:val="en-US"/>
        </w:rPr>
        <w:t xml:space="preserve">) </w:t>
      </w:r>
      <w:r w:rsidR="00A63737" w:rsidRPr="003B15ED">
        <w:rPr>
          <w:lang w:val="en-US"/>
        </w:rPr>
        <w:t xml:space="preserve">for </w:t>
      </w:r>
      <w:r w:rsidR="00C844AF" w:rsidRPr="003B15ED">
        <w:rPr>
          <w:lang w:val="en-US"/>
        </w:rPr>
        <w:t xml:space="preserve">the </w:t>
      </w:r>
      <w:proofErr w:type="spellStart"/>
      <w:r w:rsidR="00C844AF" w:rsidRPr="003B15ED">
        <w:rPr>
          <w:lang w:val="en-US"/>
        </w:rPr>
        <w:t>gPTP</w:t>
      </w:r>
      <w:proofErr w:type="spellEnd"/>
      <w:r w:rsidR="00C844AF" w:rsidRPr="003B15ED">
        <w:rPr>
          <w:lang w:val="en-US"/>
        </w:rPr>
        <w:t xml:space="preserve"> messages for </w:t>
      </w:r>
      <w:r w:rsidR="00A63737" w:rsidRPr="003B15ED">
        <w:rPr>
          <w:lang w:val="en-US"/>
        </w:rPr>
        <w:t xml:space="preserve">every external TSN working </w:t>
      </w:r>
      <w:r w:rsidR="00A63737" w:rsidRPr="003B15ED">
        <w:rPr>
          <w:lang w:val="en-US"/>
        </w:rPr>
        <w:lastRenderedPageBreak/>
        <w:t xml:space="preserve">domains. </w:t>
      </w:r>
      <w:r w:rsidR="00287433" w:rsidRPr="003B15ED">
        <w:rPr>
          <w:lang w:val="en-US"/>
        </w:rPr>
        <w:t xml:space="preserve">The difference between </w:t>
      </w:r>
      <w:proofErr w:type="spellStart"/>
      <w:r w:rsidR="00D643EC" w:rsidRPr="003B15ED">
        <w:rPr>
          <w:lang w:val="en-US"/>
        </w:rPr>
        <w:t>TSi</w:t>
      </w:r>
      <w:proofErr w:type="spellEnd"/>
      <w:r w:rsidR="00D643EC" w:rsidRPr="003B15ED">
        <w:rPr>
          <w:lang w:val="en-US"/>
        </w:rPr>
        <w:t xml:space="preserve"> </w:t>
      </w:r>
      <w:r w:rsidR="00287433" w:rsidRPr="003B15ED">
        <w:rPr>
          <w:lang w:val="en-US"/>
        </w:rPr>
        <w:t xml:space="preserve">and </w:t>
      </w:r>
      <w:proofErr w:type="spellStart"/>
      <w:r w:rsidR="00287433" w:rsidRPr="003B15ED">
        <w:rPr>
          <w:lang w:val="en-US"/>
        </w:rPr>
        <w:t>TSe</w:t>
      </w:r>
      <w:proofErr w:type="spellEnd"/>
      <w:r w:rsidR="00287433" w:rsidRPr="003B15ED">
        <w:rPr>
          <w:lang w:val="en-US"/>
        </w:rPr>
        <w:t xml:space="preserve"> is considered as </w:t>
      </w:r>
      <w:r w:rsidR="00D643EC" w:rsidRPr="003B15ED">
        <w:rPr>
          <w:lang w:val="en-US"/>
        </w:rPr>
        <w:t>the residence time</w:t>
      </w:r>
      <w:r w:rsidR="0059315E" w:rsidRPr="003B15ED">
        <w:rPr>
          <w:lang w:val="en-US"/>
        </w:rPr>
        <w:t xml:space="preserve"> spent within the 5G system</w:t>
      </w:r>
      <w:r w:rsidR="00D643EC" w:rsidRPr="003B15ED">
        <w:rPr>
          <w:lang w:val="en-US"/>
        </w:rPr>
        <w:t xml:space="preserve">. The UE/translator </w:t>
      </w:r>
      <w:r w:rsidR="00C27930">
        <w:rPr>
          <w:lang w:val="en-US"/>
        </w:rPr>
        <w:t>modifies</w:t>
      </w:r>
      <w:r w:rsidR="00326A3B" w:rsidRPr="003B15ED">
        <w:rPr>
          <w:lang w:val="en-US"/>
        </w:rPr>
        <w:t xml:space="preserve"> </w:t>
      </w:r>
      <w:r w:rsidR="00D643EC" w:rsidRPr="003B15ED">
        <w:rPr>
          <w:lang w:val="en-US"/>
        </w:rPr>
        <w:t xml:space="preserve">the </w:t>
      </w:r>
      <w:proofErr w:type="spellStart"/>
      <w:r w:rsidR="00D643EC" w:rsidRPr="003B15ED">
        <w:rPr>
          <w:lang w:val="en-US"/>
        </w:rPr>
        <w:t>gPTP</w:t>
      </w:r>
      <w:proofErr w:type="spellEnd"/>
      <w:r w:rsidR="00D643EC" w:rsidRPr="003B15ED">
        <w:rPr>
          <w:lang w:val="en-US"/>
        </w:rPr>
        <w:t xml:space="preserve"> messages </w:t>
      </w:r>
      <w:r w:rsidR="0089167B" w:rsidRPr="003B15ED">
        <w:rPr>
          <w:lang w:val="en-US"/>
        </w:rPr>
        <w:t>towards</w:t>
      </w:r>
      <w:r w:rsidR="00D643EC" w:rsidRPr="003B15ED">
        <w:rPr>
          <w:lang w:val="en-US"/>
        </w:rPr>
        <w:t xml:space="preserve"> </w:t>
      </w:r>
      <w:r w:rsidR="0059315E" w:rsidRPr="003B15ED">
        <w:rPr>
          <w:lang w:val="en-US"/>
        </w:rPr>
        <w:t xml:space="preserve">an </w:t>
      </w:r>
      <w:r w:rsidR="00D643EC" w:rsidRPr="003B15ED">
        <w:rPr>
          <w:lang w:val="en-US"/>
        </w:rPr>
        <w:t xml:space="preserve">end station with </w:t>
      </w:r>
      <w:r w:rsidR="0089167B" w:rsidRPr="003B15ED">
        <w:rPr>
          <w:lang w:val="en-US"/>
        </w:rPr>
        <w:t>the original</w:t>
      </w:r>
      <w:r w:rsidR="00807B7C" w:rsidRPr="003B15ED">
        <w:rPr>
          <w:lang w:val="en-US"/>
        </w:rPr>
        <w:t xml:space="preserve"> TSN timing information and </w:t>
      </w:r>
      <w:r w:rsidR="00D643EC" w:rsidRPr="003B15ED">
        <w:rPr>
          <w:lang w:val="en-US"/>
        </w:rPr>
        <w:t xml:space="preserve">calculated residence time in the </w:t>
      </w:r>
      <w:r w:rsidR="004A0708" w:rsidRPr="003B15ED">
        <w:rPr>
          <w:lang w:val="en-US"/>
        </w:rPr>
        <w:t>“</w:t>
      </w:r>
      <w:proofErr w:type="spellStart"/>
      <w:r w:rsidR="00D643EC" w:rsidRPr="003B15ED">
        <w:rPr>
          <w:lang w:val="en-US"/>
        </w:rPr>
        <w:t>correction</w:t>
      </w:r>
      <w:r w:rsidR="00310CE8" w:rsidRPr="003B15ED">
        <w:rPr>
          <w:lang w:val="en-US"/>
        </w:rPr>
        <w:t>F</w:t>
      </w:r>
      <w:r w:rsidR="00D643EC" w:rsidRPr="003B15ED">
        <w:rPr>
          <w:lang w:val="en-US"/>
        </w:rPr>
        <w:t>ie</w:t>
      </w:r>
      <w:r w:rsidR="498AB654" w:rsidRPr="003B15ED">
        <w:rPr>
          <w:lang w:val="en-US"/>
        </w:rPr>
        <w:t>l</w:t>
      </w:r>
      <w:r w:rsidR="00D643EC" w:rsidRPr="003B15ED">
        <w:rPr>
          <w:lang w:val="en-US"/>
        </w:rPr>
        <w:t>d</w:t>
      </w:r>
      <w:proofErr w:type="spellEnd"/>
      <w:r w:rsidR="004A0708" w:rsidRPr="003B15ED">
        <w:rPr>
          <w:lang w:val="en-US"/>
        </w:rPr>
        <w:t>”</w:t>
      </w:r>
      <w:r w:rsidR="00D643EC" w:rsidRPr="003B15ED">
        <w:rPr>
          <w:lang w:val="en-US"/>
        </w:rPr>
        <w:t>.</w:t>
      </w:r>
      <w:r w:rsidR="00371755" w:rsidRPr="003B15ED">
        <w:rPr>
          <w:lang w:val="en-US"/>
        </w:rPr>
        <w:t xml:space="preserve"> </w:t>
      </w:r>
      <w:r w:rsidR="0059315E" w:rsidRPr="003B15ED">
        <w:rPr>
          <w:lang w:val="en-US"/>
        </w:rPr>
        <w:t xml:space="preserve">An </w:t>
      </w:r>
      <w:r w:rsidR="00360282" w:rsidRPr="003B15ED">
        <w:rPr>
          <w:lang w:val="en-US"/>
        </w:rPr>
        <w:t>e</w:t>
      </w:r>
      <w:r w:rsidR="008542BA" w:rsidRPr="003B15ED">
        <w:rPr>
          <w:lang w:val="en-US"/>
        </w:rPr>
        <w:t xml:space="preserve">nd-station </w:t>
      </w:r>
      <w:r w:rsidR="004C1A40" w:rsidRPr="003B15ED">
        <w:rPr>
          <w:lang w:val="en-US"/>
        </w:rPr>
        <w:t xml:space="preserve">can </w:t>
      </w:r>
      <w:r w:rsidR="008542BA" w:rsidRPr="003B15ED">
        <w:rPr>
          <w:lang w:val="en-US"/>
        </w:rPr>
        <w:t>select the</w:t>
      </w:r>
      <w:r w:rsidR="00757E20" w:rsidRPr="003B15ED">
        <w:rPr>
          <w:lang w:val="en-US"/>
        </w:rPr>
        <w:t xml:space="preserve"> proper</w:t>
      </w:r>
      <w:r w:rsidR="00DC3746" w:rsidRPr="003B15ED">
        <w:rPr>
          <w:lang w:val="en-US"/>
        </w:rPr>
        <w:t xml:space="preserve"> TSN timing information based on the “</w:t>
      </w:r>
      <w:proofErr w:type="spellStart"/>
      <w:r w:rsidR="00DC3746" w:rsidRPr="003B15ED">
        <w:rPr>
          <w:lang w:val="en-US"/>
        </w:rPr>
        <w:t>domainNumber</w:t>
      </w:r>
      <w:proofErr w:type="spellEnd"/>
      <w:r w:rsidR="00DC3746" w:rsidRPr="003B15ED">
        <w:rPr>
          <w:lang w:val="en-US"/>
        </w:rPr>
        <w:t xml:space="preserve">” </w:t>
      </w:r>
      <w:r w:rsidR="00890A66" w:rsidRPr="003B15ED">
        <w:rPr>
          <w:lang w:val="en-US"/>
        </w:rPr>
        <w:t xml:space="preserve">in the </w:t>
      </w:r>
      <w:proofErr w:type="spellStart"/>
      <w:r w:rsidR="00890A66" w:rsidRPr="003B15ED">
        <w:rPr>
          <w:lang w:val="en-US"/>
        </w:rPr>
        <w:t>gPTP</w:t>
      </w:r>
      <w:proofErr w:type="spellEnd"/>
      <w:r w:rsidR="00890A66" w:rsidRPr="003B15ED">
        <w:rPr>
          <w:lang w:val="en-US"/>
        </w:rPr>
        <w:t xml:space="preserve"> message.</w:t>
      </w:r>
      <w:r w:rsidR="005E7DFD" w:rsidRPr="003B15ED">
        <w:rPr>
          <w:lang w:val="en-US"/>
        </w:rPr>
        <w:t xml:space="preserve"> </w:t>
      </w:r>
      <w:r w:rsidR="001B1E97" w:rsidRPr="003B15ED">
        <w:rPr>
          <w:lang w:val="en-US"/>
        </w:rPr>
        <w:t xml:space="preserve">Ingress and egress time stamping of the 5G system is based on a 5G </w:t>
      </w:r>
      <w:r w:rsidR="000665F7" w:rsidRPr="003B15ED">
        <w:rPr>
          <w:lang w:val="en-US"/>
        </w:rPr>
        <w:t xml:space="preserve">time </w:t>
      </w:r>
      <w:r w:rsidR="001B1E97" w:rsidRPr="003B15ED">
        <w:rPr>
          <w:lang w:val="en-US"/>
        </w:rPr>
        <w:t xml:space="preserve">domain </w:t>
      </w:r>
      <w:r w:rsidR="00CC6996" w:rsidRPr="003B15ED">
        <w:rPr>
          <w:lang w:val="en-US"/>
        </w:rPr>
        <w:t xml:space="preserve">provided to </w:t>
      </w:r>
      <w:proofErr w:type="spellStart"/>
      <w:r w:rsidR="00CC6996" w:rsidRPr="003B15ED">
        <w:rPr>
          <w:lang w:val="en-US"/>
        </w:rPr>
        <w:t>gNBs</w:t>
      </w:r>
      <w:proofErr w:type="spellEnd"/>
      <w:r w:rsidR="00CC6996" w:rsidRPr="003B15ED">
        <w:rPr>
          <w:lang w:val="en-US"/>
        </w:rPr>
        <w:t xml:space="preserve"> from a 5G </w:t>
      </w:r>
      <w:r w:rsidR="001B57F1" w:rsidRPr="003B15ED">
        <w:rPr>
          <w:lang w:val="en-US"/>
        </w:rPr>
        <w:t xml:space="preserve">grand master (GM) clock. </w:t>
      </w:r>
      <w:r w:rsidR="00236076" w:rsidRPr="003B15ED">
        <w:rPr>
          <w:lang w:val="en-US"/>
        </w:rPr>
        <w:t>The 5G RAN remains independent from the one or more TSN working time domains.</w:t>
      </w:r>
      <w:r w:rsidR="00D106EF" w:rsidRPr="003B15ED">
        <w:rPr>
          <w:lang w:val="en-US"/>
        </w:rPr>
        <w:t xml:space="preserve"> The solution </w:t>
      </w:r>
      <w:r w:rsidR="00327433" w:rsidRPr="003B15ED">
        <w:rPr>
          <w:lang w:val="en-US"/>
        </w:rPr>
        <w:t>is independent from the number of working time domains that are supported.</w:t>
      </w:r>
      <w:r w:rsidR="003A7180" w:rsidRPr="003B15ED">
        <w:rPr>
          <w:lang w:val="en-US"/>
        </w:rPr>
        <w:t xml:space="preserve"> </w:t>
      </w:r>
      <w:r w:rsidR="009324F3" w:rsidRPr="003B15ED">
        <w:rPr>
          <w:lang w:val="en-US"/>
        </w:rPr>
        <w:t>This solution is compliant with IEEE 802.1AS</w:t>
      </w:r>
      <w:r w:rsidR="004C5976" w:rsidRPr="003B15ED">
        <w:rPr>
          <w:lang w:val="en-US"/>
        </w:rPr>
        <w:t xml:space="preserve">, according to which it appears as a “time-aware </w:t>
      </w:r>
      <w:r w:rsidR="2F4C69A6" w:rsidRPr="003B15ED">
        <w:rPr>
          <w:lang w:val="en-US"/>
        </w:rPr>
        <w:t>s</w:t>
      </w:r>
      <w:r w:rsidR="004C5976" w:rsidRPr="003B15ED">
        <w:rPr>
          <w:lang w:val="en-US"/>
        </w:rPr>
        <w:t>y</w:t>
      </w:r>
      <w:r w:rsidR="2F4C69A6" w:rsidRPr="003B15ED">
        <w:rPr>
          <w:lang w:val="en-US"/>
        </w:rPr>
        <w:t>stem</w:t>
      </w:r>
      <w:r w:rsidR="004C5976" w:rsidRPr="003B15ED">
        <w:rPr>
          <w:lang w:val="en-US"/>
        </w:rPr>
        <w:t>”.</w:t>
      </w:r>
      <w:r w:rsidR="009324F3" w:rsidRPr="003B15ED">
        <w:rPr>
          <w:lang w:val="en-US"/>
        </w:rPr>
        <w:t xml:space="preserve"> </w:t>
      </w:r>
    </w:p>
    <w:p w14:paraId="2C5FF9CF" w14:textId="2DBE1D35" w:rsidR="002102CA" w:rsidRDefault="001B3C6A" w:rsidP="002102CA">
      <w:pPr>
        <w:rPr>
          <w:lang w:val="en-US" w:eastAsia="ko-KR"/>
        </w:rPr>
      </w:pPr>
      <w:r>
        <w:rPr>
          <w:lang w:val="en-US" w:eastAsia="ko-KR"/>
        </w:rPr>
        <w:t xml:space="preserve">According to TS 22.104 [3], </w:t>
      </w:r>
      <w:r w:rsidR="002102CA" w:rsidRPr="004D6F6F">
        <w:rPr>
          <w:lang w:val="en-US" w:eastAsia="ko-KR"/>
        </w:rPr>
        <w:t xml:space="preserve">5G system shall be able to support different time domains for synchronization. </w:t>
      </w:r>
    </w:p>
    <w:p w14:paraId="78FF4726" w14:textId="18508D9A" w:rsidR="002102CA" w:rsidRDefault="002102CA" w:rsidP="002102CA">
      <w:pPr>
        <w:rPr>
          <w:rFonts w:eastAsia="Times New Roman" w:cs="Arial"/>
          <w:lang w:eastAsia="de-DE"/>
        </w:rPr>
      </w:pPr>
      <w:r>
        <w:rPr>
          <w:rFonts w:eastAsia="Times New Roman" w:cs="Arial"/>
          <w:lang w:eastAsia="de-DE"/>
        </w:rPr>
        <w:t xml:space="preserve">Due to the mobility, different working clock domains may interact with each other. </w:t>
      </w:r>
      <w:r w:rsidR="0041420F">
        <w:rPr>
          <w:lang w:val="en-US" w:eastAsia="ko-KR"/>
        </w:rPr>
        <w:t xml:space="preserve">TS 22.104 [3] </w:t>
      </w:r>
      <w:r>
        <w:rPr>
          <w:rFonts w:eastAsia="Times New Roman" w:cs="Arial"/>
          <w:lang w:eastAsia="de-DE"/>
        </w:rPr>
        <w:t xml:space="preserve">introduces two way of interactions as figure </w:t>
      </w:r>
      <w:r w:rsidR="0041420F">
        <w:rPr>
          <w:rFonts w:eastAsia="Times New Roman" w:cs="Arial"/>
          <w:lang w:eastAsia="de-DE"/>
        </w:rPr>
        <w:t>x</w:t>
      </w:r>
      <w:r>
        <w:rPr>
          <w:rFonts w:eastAsia="Times New Roman" w:cs="Arial"/>
          <w:lang w:eastAsia="de-DE"/>
        </w:rPr>
        <w:t xml:space="preserve"> is shown. </w:t>
      </w:r>
    </w:p>
    <w:p w14:paraId="74596B8C" w14:textId="77777777" w:rsidR="002102CA" w:rsidRDefault="002102CA" w:rsidP="002102CA">
      <w:pPr>
        <w:numPr>
          <w:ilvl w:val="0"/>
          <w:numId w:val="4"/>
        </w:numPr>
        <w:overflowPunct/>
        <w:autoSpaceDE/>
        <w:autoSpaceDN/>
        <w:adjustRightInd/>
        <w:spacing w:after="0"/>
        <w:textAlignment w:val="auto"/>
        <w:rPr>
          <w:lang w:eastAsia="en-US"/>
        </w:rPr>
      </w:pPr>
      <w:r>
        <w:rPr>
          <w:lang w:eastAsia="en-US"/>
        </w:rPr>
        <w:t xml:space="preserve">Merge: The Working Clock domains merge into one. </w:t>
      </w:r>
    </w:p>
    <w:p w14:paraId="257FC5AF" w14:textId="77777777" w:rsidR="002102CA" w:rsidRDefault="002102CA" w:rsidP="002102CA">
      <w:pPr>
        <w:numPr>
          <w:ilvl w:val="0"/>
          <w:numId w:val="4"/>
        </w:numPr>
        <w:overflowPunct/>
        <w:autoSpaceDE/>
        <w:autoSpaceDN/>
        <w:adjustRightInd/>
        <w:spacing w:after="0"/>
        <w:textAlignment w:val="auto"/>
        <w:rPr>
          <w:lang w:eastAsia="en-US"/>
        </w:rPr>
      </w:pPr>
      <w:r>
        <w:rPr>
          <w:lang w:eastAsia="en-US"/>
        </w:rPr>
        <w:t>Separate: The members of the different Working Clock domains interact while keeping their own separate time synchronizations.</w:t>
      </w:r>
      <w:r>
        <w:rPr>
          <w:lang w:eastAsia="en-US"/>
        </w:rPr>
        <w:br/>
      </w:r>
    </w:p>
    <w:p w14:paraId="31CF8CBD" w14:textId="77777777" w:rsidR="002102CA" w:rsidRPr="005F10C7" w:rsidRDefault="002102CA" w:rsidP="002102CA">
      <w:pPr>
        <w:rPr>
          <w:lang w:eastAsia="ko-KR"/>
        </w:rPr>
      </w:pPr>
    </w:p>
    <w:p w14:paraId="0256F10D" w14:textId="77777777" w:rsidR="002102CA" w:rsidRDefault="002102CA" w:rsidP="002102CA">
      <w:pPr>
        <w:jc w:val="center"/>
      </w:pPr>
      <w:r>
        <w:rPr>
          <w:noProof/>
        </w:rPr>
        <w:drawing>
          <wp:inline distT="0" distB="0" distL="0" distR="0" wp14:anchorId="4698E526" wp14:editId="729BC1F6">
            <wp:extent cx="6166485" cy="2536190"/>
            <wp:effectExtent l="0" t="0" r="0" b="0"/>
            <wp:docPr id="1" name="Picture 1" descr="TSN5GSync_merge_se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SN5GSync_merge_sep"/>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66485" cy="2536190"/>
                    </a:xfrm>
                    <a:prstGeom prst="rect">
                      <a:avLst/>
                    </a:prstGeom>
                    <a:noFill/>
                    <a:ln>
                      <a:noFill/>
                    </a:ln>
                  </pic:spPr>
                </pic:pic>
              </a:graphicData>
            </a:graphic>
          </wp:inline>
        </w:drawing>
      </w:r>
    </w:p>
    <w:p w14:paraId="5C6A30A6" w14:textId="77777777" w:rsidR="002102CA" w:rsidRDefault="002102CA" w:rsidP="002102CA">
      <w:pPr>
        <w:jc w:val="center"/>
      </w:pPr>
    </w:p>
    <w:p w14:paraId="70D94199" w14:textId="24EB852B" w:rsidR="002102CA" w:rsidRDefault="002102CA" w:rsidP="002102CA">
      <w:pPr>
        <w:spacing w:after="200" w:line="276" w:lineRule="auto"/>
        <w:jc w:val="center"/>
      </w:pPr>
      <w:r>
        <w:t xml:space="preserve">Figure </w:t>
      </w:r>
      <w:r w:rsidR="0041420F">
        <w:t>x</w:t>
      </w:r>
      <w:r>
        <w:t>: working clock domain interactions [</w:t>
      </w:r>
      <w:r w:rsidR="0041420F">
        <w:t>3</w:t>
      </w:r>
      <w:r>
        <w:t>]</w:t>
      </w:r>
    </w:p>
    <w:p w14:paraId="71BAECEE" w14:textId="675B8C75" w:rsidR="00062A26" w:rsidRPr="003B15ED" w:rsidRDefault="00816939" w:rsidP="002102CA">
      <w:pPr>
        <w:spacing w:beforeLines="50" w:before="120"/>
        <w:rPr>
          <w:lang w:val="en-US"/>
        </w:rPr>
      </w:pPr>
      <w:r>
        <w:rPr>
          <w:lang w:val="en-US"/>
        </w:rPr>
        <w:t>The solution</w:t>
      </w:r>
      <w:r w:rsidR="007D4858" w:rsidRPr="003B15ED">
        <w:rPr>
          <w:lang w:val="en-US"/>
        </w:rPr>
        <w:t xml:space="preserve"> </w:t>
      </w:r>
      <w:r>
        <w:rPr>
          <w:lang w:val="en-US"/>
        </w:rPr>
        <w:t xml:space="preserve">can </w:t>
      </w:r>
      <w:r w:rsidR="007D4858" w:rsidRPr="003B15ED">
        <w:rPr>
          <w:lang w:val="en-US"/>
        </w:rPr>
        <w:t>s</w:t>
      </w:r>
      <w:r w:rsidR="00062A26" w:rsidRPr="003B15ED">
        <w:rPr>
          <w:lang w:val="en-US"/>
        </w:rPr>
        <w:t>uppor</w:t>
      </w:r>
      <w:r w:rsidR="007D4858" w:rsidRPr="003B15ED">
        <w:rPr>
          <w:lang w:val="en-US"/>
        </w:rPr>
        <w:t>t</w:t>
      </w:r>
      <w:r>
        <w:rPr>
          <w:lang w:val="en-US"/>
        </w:rPr>
        <w:t xml:space="preserve"> both</w:t>
      </w:r>
      <w:r w:rsidR="00062A26" w:rsidRPr="003B15ED">
        <w:rPr>
          <w:lang w:val="en-US"/>
        </w:rPr>
        <w:t xml:space="preserve"> </w:t>
      </w:r>
      <w:r w:rsidR="00E24A78">
        <w:rPr>
          <w:lang w:val="en-US"/>
        </w:rPr>
        <w:t xml:space="preserve">TS22.104 required </w:t>
      </w:r>
      <w:r w:rsidR="00062A26" w:rsidRPr="003B15ED">
        <w:rPr>
          <w:lang w:val="en-US"/>
        </w:rPr>
        <w:t>cases</w:t>
      </w:r>
      <w:r w:rsidR="007D4858" w:rsidRPr="003B15ED">
        <w:rPr>
          <w:lang w:val="en-US"/>
        </w:rPr>
        <w:t xml:space="preserve"> through application layer</w:t>
      </w:r>
      <w:r w:rsidR="007473F8" w:rsidRPr="003B15ED">
        <w:rPr>
          <w:lang w:val="en-US"/>
        </w:rPr>
        <w:t xml:space="preserve"> (“application merge” and “application separate”). T</w:t>
      </w:r>
      <w:r w:rsidR="00062A26" w:rsidRPr="003B15ED">
        <w:rPr>
          <w:lang w:val="en-US"/>
        </w:rPr>
        <w:t xml:space="preserve">he end station receives </w:t>
      </w:r>
      <w:proofErr w:type="spellStart"/>
      <w:r w:rsidR="00062A26" w:rsidRPr="003B15ED">
        <w:rPr>
          <w:lang w:val="en-US"/>
        </w:rPr>
        <w:t>gPTP</w:t>
      </w:r>
      <w:proofErr w:type="spellEnd"/>
      <w:r w:rsidR="00062A26" w:rsidRPr="003B15ED">
        <w:rPr>
          <w:lang w:val="en-US"/>
        </w:rPr>
        <w:t xml:space="preserve"> messages for both working domains,</w:t>
      </w:r>
      <w:r w:rsidR="007473F8" w:rsidRPr="003B15ED">
        <w:rPr>
          <w:lang w:val="en-US"/>
        </w:rPr>
        <w:t xml:space="preserve"> </w:t>
      </w:r>
      <w:r w:rsidR="00A2301D" w:rsidRPr="003B15ED">
        <w:rPr>
          <w:lang w:val="en-US"/>
        </w:rPr>
        <w:t>then it</w:t>
      </w:r>
      <w:r w:rsidR="00062A26" w:rsidRPr="003B15ED">
        <w:rPr>
          <w:lang w:val="en-US"/>
        </w:rPr>
        <w:t xml:space="preserve"> can </w:t>
      </w:r>
      <w:r w:rsidR="00ED4872" w:rsidRPr="003B15ED">
        <w:rPr>
          <w:lang w:val="en-US"/>
        </w:rPr>
        <w:t>select</w:t>
      </w:r>
      <w:r w:rsidR="00062A26" w:rsidRPr="003B15ED">
        <w:rPr>
          <w:lang w:val="en-US"/>
        </w:rPr>
        <w:t xml:space="preserve"> “</w:t>
      </w:r>
      <w:proofErr w:type="spellStart"/>
      <w:r w:rsidR="00062A26" w:rsidRPr="003B15ED">
        <w:rPr>
          <w:lang w:val="en-US"/>
        </w:rPr>
        <w:t>domainNumber</w:t>
      </w:r>
      <w:proofErr w:type="spellEnd"/>
      <w:r w:rsidR="00062A26" w:rsidRPr="003B15ED">
        <w:rPr>
          <w:lang w:val="en-US"/>
        </w:rPr>
        <w:t xml:space="preserve">” </w:t>
      </w:r>
      <w:r w:rsidR="00E94730" w:rsidRPr="003B15ED">
        <w:rPr>
          <w:lang w:val="en-US"/>
        </w:rPr>
        <w:t>based on application decision</w:t>
      </w:r>
      <w:r w:rsidR="00062A26" w:rsidRPr="003B15ED">
        <w:rPr>
          <w:lang w:val="en-US"/>
        </w:rPr>
        <w:t xml:space="preserve">. </w:t>
      </w:r>
      <w:r w:rsidR="003B75B8" w:rsidRPr="003B15ED">
        <w:rPr>
          <w:lang w:val="en-US"/>
        </w:rPr>
        <w:t xml:space="preserve"> </w:t>
      </w:r>
    </w:p>
    <w:p w14:paraId="0811DCF6" w14:textId="77777777" w:rsidR="00FB06BF" w:rsidRPr="003B15ED" w:rsidRDefault="00FB06BF" w:rsidP="00FB06BF">
      <w:pPr>
        <w:rPr>
          <w:lang w:val="en-US"/>
        </w:rPr>
      </w:pPr>
    </w:p>
    <w:p w14:paraId="3F7E8870" w14:textId="3FCD8DAE" w:rsidR="005978FB" w:rsidRDefault="005978FB" w:rsidP="00FD420B">
      <w:pPr>
        <w:spacing w:beforeLines="50" w:before="120"/>
        <w:rPr>
          <w:ins w:id="6" w:author="S2-1902825" w:date="2019-03-22T10:49:00Z"/>
          <w:b/>
          <w:lang w:val="en-US"/>
        </w:rPr>
      </w:pPr>
    </w:p>
    <w:p w14:paraId="74450282" w14:textId="77777777" w:rsidR="00FD420B" w:rsidRPr="003B15ED" w:rsidRDefault="00FD420B" w:rsidP="00D45BD5">
      <w:pPr>
        <w:rPr>
          <w:rFonts w:eastAsia="MS Mincho"/>
          <w:lang w:val="en-US"/>
        </w:rPr>
      </w:pPr>
    </w:p>
    <w:p w14:paraId="167E1C8E" w14:textId="77777777" w:rsidR="00340D93" w:rsidRPr="003B15ED" w:rsidRDefault="00EB390E" w:rsidP="00DA26F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B15ED">
        <w:rPr>
          <w:rFonts w:ascii="Arial" w:hAnsi="Arial" w:cs="Arial"/>
          <w:b/>
          <w:noProof/>
          <w:color w:val="C5003D"/>
          <w:sz w:val="28"/>
          <w:szCs w:val="28"/>
          <w:lang w:val="en-US" w:eastAsia="ko-KR"/>
        </w:rPr>
        <w:t xml:space="preserve">* </w:t>
      </w:r>
      <w:r w:rsidRPr="003B15ED">
        <w:rPr>
          <w:rFonts w:ascii="Arial" w:hAnsi="Arial" w:cs="Arial"/>
          <w:b/>
          <w:noProof/>
          <w:color w:val="C5003D"/>
          <w:sz w:val="28"/>
          <w:szCs w:val="28"/>
          <w:lang w:val="en-US"/>
        </w:rPr>
        <w:t xml:space="preserve">* * * </w:t>
      </w:r>
      <w:r w:rsidRPr="003B15ED">
        <w:rPr>
          <w:rFonts w:ascii="Arial" w:hAnsi="Arial" w:cs="Arial"/>
          <w:b/>
          <w:noProof/>
          <w:color w:val="C5003D"/>
          <w:sz w:val="28"/>
          <w:szCs w:val="28"/>
          <w:lang w:val="en-US" w:eastAsia="ko-KR"/>
        </w:rPr>
        <w:t xml:space="preserve">Start of </w:t>
      </w:r>
      <w:r w:rsidRPr="003B15ED">
        <w:rPr>
          <w:rFonts w:ascii="Arial" w:hAnsi="Arial" w:cs="Arial"/>
          <w:b/>
          <w:noProof/>
          <w:color w:val="C5003D"/>
          <w:sz w:val="28"/>
          <w:szCs w:val="28"/>
          <w:lang w:val="en-US"/>
        </w:rPr>
        <w:t>Change</w:t>
      </w:r>
      <w:r w:rsidR="00B61E74" w:rsidRPr="003B15ED">
        <w:rPr>
          <w:rFonts w:ascii="Arial" w:hAnsi="Arial" w:cs="Arial"/>
          <w:b/>
          <w:noProof/>
          <w:color w:val="C5003D"/>
          <w:sz w:val="28"/>
          <w:szCs w:val="28"/>
          <w:lang w:val="en-US"/>
        </w:rPr>
        <w:t xml:space="preserve"> * * * *</w:t>
      </w:r>
    </w:p>
    <w:p w14:paraId="6E295419" w14:textId="77777777" w:rsidR="00B7123E" w:rsidRPr="003B15ED" w:rsidRDefault="00B7123E" w:rsidP="00B7123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7" w:name="_Toc473190644"/>
      <w:bookmarkStart w:id="8" w:name="_Toc500949091"/>
      <w:r w:rsidRPr="003B15ED">
        <w:rPr>
          <w:rFonts w:ascii="Arial" w:hAnsi="Arial" w:cs="Arial"/>
          <w:b/>
          <w:noProof/>
          <w:color w:val="C5003D"/>
          <w:sz w:val="28"/>
          <w:szCs w:val="28"/>
          <w:lang w:val="en-US" w:eastAsia="ko-KR"/>
        </w:rPr>
        <w:t xml:space="preserve">* </w:t>
      </w:r>
      <w:r w:rsidRPr="003B15ED">
        <w:rPr>
          <w:rFonts w:ascii="Arial" w:hAnsi="Arial" w:cs="Arial"/>
          <w:b/>
          <w:noProof/>
          <w:color w:val="C5003D"/>
          <w:sz w:val="28"/>
          <w:szCs w:val="28"/>
          <w:lang w:val="en-US"/>
        </w:rPr>
        <w:t xml:space="preserve">* * * </w:t>
      </w:r>
      <w:r w:rsidRPr="003B15ED">
        <w:rPr>
          <w:rFonts w:ascii="Arial" w:hAnsi="Arial" w:cs="Arial"/>
          <w:b/>
          <w:noProof/>
          <w:color w:val="C5003D"/>
          <w:sz w:val="28"/>
          <w:szCs w:val="28"/>
          <w:lang w:val="en-US" w:eastAsia="ko-KR"/>
        </w:rPr>
        <w:t xml:space="preserve">Start of </w:t>
      </w:r>
      <w:r w:rsidRPr="003B15ED">
        <w:rPr>
          <w:rFonts w:ascii="Arial" w:hAnsi="Arial" w:cs="Arial"/>
          <w:b/>
          <w:noProof/>
          <w:color w:val="C5003D"/>
          <w:sz w:val="28"/>
          <w:szCs w:val="28"/>
          <w:lang w:val="en-US"/>
        </w:rPr>
        <w:t>Change * * * *</w:t>
      </w:r>
    </w:p>
    <w:p w14:paraId="3FE378C6" w14:textId="5A1AC235" w:rsidR="003E3425" w:rsidRDefault="003E3425">
      <w:pPr>
        <w:pStyle w:val="Heading1"/>
        <w:pPrChange w:id="9" w:author="Ericsson2" w:date="2019-04-01T22:18:00Z">
          <w:pPr>
            <w:pStyle w:val="Heading2"/>
          </w:pPr>
        </w:pPrChange>
      </w:pPr>
      <w:bookmarkStart w:id="10" w:name="_Toc4424299"/>
      <w:r>
        <w:t>Revised merged solution</w:t>
      </w:r>
    </w:p>
    <w:p w14:paraId="3D9ACA40" w14:textId="3A007DB6" w:rsidR="00A36C5F" w:rsidRPr="00787E9E" w:rsidRDefault="00A36C5F" w:rsidP="00A36C5F">
      <w:pPr>
        <w:pStyle w:val="Heading2"/>
      </w:pPr>
      <w:r w:rsidRPr="00787E9E">
        <w:t>6.28.</w:t>
      </w:r>
      <w:ins w:id="11" w:author="Ericsson2" w:date="2019-04-01T22:17:00Z">
        <w:r w:rsidR="003E3425">
          <w:t>X</w:t>
        </w:r>
      </w:ins>
      <w:del w:id="12" w:author="Ericsson2" w:date="2019-04-01T22:17:00Z">
        <w:r w:rsidRPr="00787E9E" w:rsidDel="003E3425">
          <w:delText>1</w:delText>
        </w:r>
      </w:del>
      <w:r w:rsidRPr="00787E9E">
        <w:tab/>
      </w:r>
      <w:del w:id="13" w:author="Ericsson" w:date="2019-03-27T16:08:00Z">
        <w:r w:rsidRPr="00787E9E" w:rsidDel="00C92669">
          <w:delText>Introduction</w:delText>
        </w:r>
      </w:del>
      <w:bookmarkEnd w:id="10"/>
      <w:ins w:id="14" w:author="Ericsson" w:date="2019-03-27T16:08:00Z">
        <w:r w:rsidR="00C92669">
          <w:t>D</w:t>
        </w:r>
      </w:ins>
      <w:ins w:id="15" w:author="Ericsson" w:date="2019-03-27T16:09:00Z">
        <w:r w:rsidR="00C92669">
          <w:t>escr</w:t>
        </w:r>
      </w:ins>
      <w:ins w:id="16" w:author="Ericsson" w:date="2019-03-28T09:43:00Z">
        <w:r w:rsidR="002773FF">
          <w:t>i</w:t>
        </w:r>
      </w:ins>
      <w:ins w:id="17" w:author="Ericsson" w:date="2019-03-27T16:09:00Z">
        <w:r w:rsidR="00C92669">
          <w:t>ption</w:t>
        </w:r>
      </w:ins>
    </w:p>
    <w:p w14:paraId="68B4C050" w14:textId="066953FA" w:rsidR="00DB65FC" w:rsidRDefault="00A36C5F" w:rsidP="00D52849">
      <w:r w:rsidRPr="00787E9E">
        <w:t xml:space="preserve">This solution addresses key issue #3.1 System Enhancements to support Time Sensitive Networking (TSN) and #3.2 Time synchronization with </w:t>
      </w:r>
      <w:proofErr w:type="gramStart"/>
      <w:r w:rsidRPr="00787E9E">
        <w:t>particular consideration</w:t>
      </w:r>
      <w:proofErr w:type="gramEnd"/>
      <w:r w:rsidRPr="00787E9E">
        <w:t xml:space="preserve"> in supporting multiple TSN clock domain.</w:t>
      </w:r>
      <w:r>
        <w:t xml:space="preserve"> </w:t>
      </w:r>
    </w:p>
    <w:p w14:paraId="69C11428" w14:textId="77777777" w:rsidR="00C92669" w:rsidRPr="003B15ED" w:rsidRDefault="00C92669" w:rsidP="00C92669">
      <w:pPr>
        <w:spacing w:beforeLines="50" w:before="120"/>
        <w:rPr>
          <w:ins w:id="18" w:author="Ericsson" w:date="2019-03-27T16:06:00Z"/>
          <w:lang w:val="en-US"/>
        </w:rPr>
      </w:pPr>
      <w:ins w:id="19" w:author="Ericsson" w:date="2019-03-27T16:06:00Z">
        <w:r w:rsidRPr="003B15ED">
          <w:rPr>
            <w:lang w:val="en-US"/>
          </w:rPr>
          <w:lastRenderedPageBreak/>
          <w:t>According to</w:t>
        </w:r>
        <w:r>
          <w:rPr>
            <w:lang w:val="en-US"/>
          </w:rPr>
          <w:t xml:space="preserve"> TR 23.</w:t>
        </w:r>
        <w:r w:rsidRPr="00351DE6">
          <w:rPr>
            <w:lang w:val="en-US"/>
          </w:rPr>
          <w:t>734 [1], t</w:t>
        </w:r>
        <w:r w:rsidRPr="003B15ED">
          <w:rPr>
            <w:lang w:val="en-US"/>
          </w:rPr>
          <w:t xml:space="preserve">he 5G System is integrated with the external network as a TSN bridge. For supporting TSN time synchronization, this "logical" TSN bridge </w:t>
        </w:r>
        <w:r>
          <w:rPr>
            <w:lang w:val="en-US"/>
          </w:rPr>
          <w:t>shall be</w:t>
        </w:r>
        <w:r w:rsidRPr="003B15ED">
          <w:rPr>
            <w:lang w:val="en-US"/>
          </w:rPr>
          <w:t xml:space="preserve"> modelled as an IEEE 802.1AS </w:t>
        </w:r>
        <w:r>
          <w:rPr>
            <w:lang w:val="en-US"/>
          </w:rPr>
          <w:t xml:space="preserve">[2] </w:t>
        </w:r>
        <w:r w:rsidRPr="003B15ED">
          <w:rPr>
            <w:lang w:val="en-US"/>
          </w:rPr>
          <w:t>compliant entity</w:t>
        </w:r>
        <w:r>
          <w:rPr>
            <w:lang w:val="en-US"/>
          </w:rPr>
          <w:t xml:space="preserve"> according to TS 22.104 [3]</w:t>
        </w:r>
        <w:r w:rsidRPr="003B15ED">
          <w:rPr>
            <w:lang w:val="en-US"/>
          </w:rPr>
          <w:t>.</w:t>
        </w:r>
      </w:ins>
    </w:p>
    <w:p w14:paraId="2F2F2D28" w14:textId="77777777" w:rsidR="00C92669" w:rsidRPr="003B15ED" w:rsidRDefault="00C92669" w:rsidP="00C92669">
      <w:pPr>
        <w:rPr>
          <w:ins w:id="20" w:author="Ericsson" w:date="2019-03-27T16:06:00Z"/>
          <w:lang w:val="en-US" w:eastAsia="ko-KR"/>
        </w:rPr>
      </w:pPr>
      <w:ins w:id="21" w:author="Ericsson" w:date="2019-03-27T16:06:00Z">
        <w:r w:rsidRPr="003B15ED">
          <w:rPr>
            <w:lang w:val="en-US" w:eastAsia="ko-KR"/>
          </w:rPr>
          <w:t xml:space="preserve">The entire 5G system can be considered as an 802.1AS "time-aware system". Only the network elements at the edges of the 5G system (i.e. translator/adaptor) need to support the IEEE 802.1AS operations. </w:t>
        </w:r>
      </w:ins>
    </w:p>
    <w:p w14:paraId="3FE41D37" w14:textId="77777777" w:rsidR="00C92669" w:rsidRPr="003B15ED" w:rsidRDefault="00C92669" w:rsidP="00C92669">
      <w:pPr>
        <w:spacing w:beforeLines="50" w:before="120"/>
        <w:rPr>
          <w:ins w:id="22" w:author="Ericsson" w:date="2019-03-27T16:06:00Z"/>
          <w:lang w:val="en-US" w:eastAsia="ko-KR"/>
        </w:rPr>
      </w:pPr>
      <w:ins w:id="23" w:author="Ericsson" w:date="2019-03-27T16:06:00Z">
        <w:r w:rsidRPr="003B15ED">
          <w:rPr>
            <w:lang w:val="en-US"/>
          </w:rPr>
          <w:t xml:space="preserve">UE, </w:t>
        </w:r>
        <w:proofErr w:type="spellStart"/>
        <w:r w:rsidRPr="003B15ED">
          <w:rPr>
            <w:lang w:val="en-US"/>
          </w:rPr>
          <w:t>gNB</w:t>
        </w:r>
        <w:proofErr w:type="spellEnd"/>
        <w:r w:rsidRPr="003B15ED">
          <w:rPr>
            <w:lang w:val="en-US"/>
          </w:rPr>
          <w:t>, UPF are synchronized with 5G GM, t</w:t>
        </w:r>
        <w:r w:rsidRPr="003B15ED">
          <w:rPr>
            <w:lang w:val="en-US" w:eastAsia="ko-KR"/>
          </w:rPr>
          <w:t xml:space="preserve">he 5G internal system clock will keep these network elements synchronized so that the timestamping of the </w:t>
        </w:r>
        <w:proofErr w:type="spellStart"/>
        <w:r w:rsidRPr="003B15ED">
          <w:rPr>
            <w:lang w:val="en-US" w:eastAsia="ko-KR"/>
          </w:rPr>
          <w:t>gPTP</w:t>
        </w:r>
        <w:proofErr w:type="spellEnd"/>
        <w:r w:rsidRPr="003B15ED">
          <w:rPr>
            <w:lang w:val="en-US" w:eastAsia="ko-KR"/>
          </w:rPr>
          <w:t xml:space="preserve"> event messages is done correctly. The 5G system </w:t>
        </w:r>
        <w:proofErr w:type="gramStart"/>
        <w:r w:rsidRPr="003B15ED">
          <w:rPr>
            <w:lang w:val="en-US" w:eastAsia="ko-KR"/>
          </w:rPr>
          <w:t>has to</w:t>
        </w:r>
        <w:proofErr w:type="gramEnd"/>
        <w:r w:rsidRPr="003B15ED">
          <w:rPr>
            <w:lang w:val="en-US" w:eastAsia="ko-KR"/>
          </w:rPr>
          <w:t xml:space="preserve"> properly handle the Best Master Clock Algorithm, BMCA (in particular handling the </w:t>
        </w:r>
        <w:proofErr w:type="spellStart"/>
        <w:r w:rsidRPr="003B15ED">
          <w:rPr>
            <w:lang w:val="en-US" w:eastAsia="ko-KR"/>
          </w:rPr>
          <w:t>gPTP</w:t>
        </w:r>
        <w:proofErr w:type="spellEnd"/>
        <w:r w:rsidRPr="003B15ED">
          <w:rPr>
            <w:lang w:val="en-US" w:eastAsia="ko-KR"/>
          </w:rPr>
          <w:t xml:space="preserve"> Announce messages) in order to the set up the state of the PTP ports and select the GM. Given the specific operation described by the IEEE802.1AS, the actual timing operation consist in the processing of the correction field in the sync message (as well as of the proper handling of the peer-to-peer delay operations). </w:t>
        </w:r>
      </w:ins>
    </w:p>
    <w:p w14:paraId="2D419DF9" w14:textId="0C58A5E8" w:rsidR="00C92669" w:rsidRPr="003B15ED" w:rsidRDefault="00C92669" w:rsidP="00C92669">
      <w:pPr>
        <w:spacing w:beforeLines="50" w:before="120"/>
        <w:rPr>
          <w:ins w:id="24" w:author="Ericsson" w:date="2019-03-27T16:06:00Z"/>
          <w:lang w:val="en-US" w:eastAsia="ko-KR"/>
        </w:rPr>
      </w:pPr>
      <w:ins w:id="25" w:author="Ericsson" w:date="2019-03-27T16:06:00Z">
        <w:r w:rsidRPr="003B15ED">
          <w:rPr>
            <w:lang w:val="en-US" w:eastAsia="ko-KR"/>
          </w:rPr>
          <w:t xml:space="preserve">It is important to highlight that for a full conformance with IEEE 802.1AS </w:t>
        </w:r>
        <w:r>
          <w:rPr>
            <w:lang w:val="en-US" w:eastAsia="ko-KR"/>
          </w:rPr>
          <w:t>[3]. O</w:t>
        </w:r>
        <w:r w:rsidRPr="003B15ED">
          <w:rPr>
            <w:lang w:val="en-US" w:eastAsia="ko-KR"/>
          </w:rPr>
          <w:t>ne key requirement is that the “</w:t>
        </w:r>
        <w:proofErr w:type="spellStart"/>
        <w:r w:rsidRPr="003B15ED">
          <w:rPr>
            <w:lang w:val="en-US" w:eastAsia="ko-KR"/>
          </w:rPr>
          <w:t>preciseOriginTimestamp</w:t>
        </w:r>
        <w:proofErr w:type="spellEnd"/>
        <w:r w:rsidRPr="003B15ED">
          <w:rPr>
            <w:lang w:val="en-US" w:eastAsia="ko-KR"/>
          </w:rPr>
          <w:t xml:space="preserve">” as generated by the TSN GM is delivered without being updated across the network towards the end application. Combination of the </w:t>
        </w:r>
        <w:proofErr w:type="spellStart"/>
        <w:r w:rsidRPr="003B15ED">
          <w:rPr>
            <w:lang w:val="en-US" w:eastAsia="ko-KR"/>
          </w:rPr>
          <w:t>preciseOriginTimestamp</w:t>
        </w:r>
        <w:proofErr w:type="spellEnd"/>
        <w:r w:rsidRPr="003B15ED">
          <w:rPr>
            <w:lang w:val="en-US" w:eastAsia="ko-KR"/>
          </w:rPr>
          <w:t xml:space="preserve"> and of the </w:t>
        </w:r>
        <w:proofErr w:type="spellStart"/>
        <w:r w:rsidRPr="003B15ED">
          <w:rPr>
            <w:lang w:val="en-US" w:eastAsia="ko-KR"/>
          </w:rPr>
          <w:t>correctionField</w:t>
        </w:r>
        <w:proofErr w:type="spellEnd"/>
        <w:r w:rsidRPr="003B15ED">
          <w:rPr>
            <w:lang w:val="en-US" w:eastAsia="ko-KR"/>
          </w:rPr>
          <w:t xml:space="preserve"> allows the slave to recover the correct time. </w:t>
        </w:r>
        <w:r w:rsidRPr="00F137E3">
          <w:rPr>
            <w:rFonts w:eastAsia="Times New Roman"/>
            <w:color w:val="000000" w:themeColor="text1"/>
            <w:sz w:val="22"/>
            <w:szCs w:val="22"/>
            <w:lang w:val="en-US"/>
          </w:rPr>
          <w:t xml:space="preserve">This option </w:t>
        </w:r>
      </w:ins>
      <w:ins w:id="26" w:author="Ericsson2" w:date="2019-04-01T22:12:00Z">
        <w:r w:rsidR="005C3AE2">
          <w:rPr>
            <w:rFonts w:eastAsia="Times New Roman"/>
            <w:color w:val="000000" w:themeColor="text1"/>
            <w:sz w:val="22"/>
            <w:szCs w:val="22"/>
            <w:lang w:val="en-US"/>
          </w:rPr>
          <w:t xml:space="preserve">(i.e. </w:t>
        </w:r>
      </w:ins>
      <w:ins w:id="27" w:author="Ericsson" w:date="2019-03-27T16:06:00Z">
        <w:r w:rsidRPr="00F137E3">
          <w:rPr>
            <w:rFonts w:eastAsia="Times New Roman"/>
            <w:color w:val="000000" w:themeColor="text1"/>
            <w:sz w:val="22"/>
            <w:szCs w:val="22"/>
            <w:lang w:val="en-US"/>
          </w:rPr>
          <w:t>of merging Solution#11 option 3 with Solution#28</w:t>
        </w:r>
      </w:ins>
      <w:ins w:id="28" w:author="Ericsson2" w:date="2019-04-01T22:12:00Z">
        <w:r w:rsidR="005C3AE2">
          <w:rPr>
            <w:rFonts w:eastAsia="Times New Roman"/>
            <w:color w:val="000000" w:themeColor="text1"/>
            <w:sz w:val="22"/>
            <w:szCs w:val="22"/>
            <w:lang w:val="en-US"/>
          </w:rPr>
          <w:t>.2)</w:t>
        </w:r>
      </w:ins>
      <w:ins w:id="29" w:author="Ericsson" w:date="2019-03-27T16:06:00Z">
        <w:r w:rsidRPr="00F137E3">
          <w:rPr>
            <w:rFonts w:eastAsia="Times New Roman"/>
            <w:color w:val="000000" w:themeColor="text1"/>
            <w:sz w:val="22"/>
            <w:szCs w:val="22"/>
            <w:lang w:val="en-US"/>
          </w:rPr>
          <w:t xml:space="preserve"> meets this requirement.</w:t>
        </w:r>
      </w:ins>
    </w:p>
    <w:p w14:paraId="49562EE0" w14:textId="39699D7F" w:rsidR="00C92669" w:rsidRPr="003B15ED" w:rsidRDefault="00C92669">
      <w:pPr>
        <w:pStyle w:val="NO"/>
        <w:rPr>
          <w:ins w:id="30" w:author="Ericsson" w:date="2019-03-27T16:06:00Z"/>
          <w:lang w:val="en-US" w:eastAsia="ko-KR"/>
        </w:rPr>
        <w:pPrChange w:id="31" w:author="Ericsson2" w:date="2019-04-01T22:11:00Z">
          <w:pPr>
            <w:spacing w:beforeLines="50" w:before="120"/>
          </w:pPr>
        </w:pPrChange>
      </w:pPr>
      <w:ins w:id="32" w:author="Ericsson" w:date="2019-03-27T16:06:00Z">
        <w:r w:rsidRPr="003B15ED">
          <w:rPr>
            <w:lang w:val="en-US" w:eastAsia="ko-KR"/>
          </w:rPr>
          <w:t>N</w:t>
        </w:r>
      </w:ins>
      <w:ins w:id="33" w:author="Ericsson2" w:date="2019-04-01T22:11:00Z">
        <w:r w:rsidR="007A6616">
          <w:rPr>
            <w:lang w:val="en-US" w:eastAsia="ko-KR"/>
          </w:rPr>
          <w:t>OTE</w:t>
        </w:r>
      </w:ins>
      <w:ins w:id="34" w:author="Ericsson" w:date="2019-03-27T16:06:00Z">
        <w:r w:rsidRPr="003B15ED">
          <w:rPr>
            <w:lang w:val="en-US" w:eastAsia="ko-KR"/>
          </w:rPr>
          <w:t xml:space="preserve">: solutions where the </w:t>
        </w:r>
        <w:proofErr w:type="spellStart"/>
        <w:r w:rsidRPr="003B15ED">
          <w:rPr>
            <w:lang w:val="en-US" w:eastAsia="ko-KR"/>
          </w:rPr>
          <w:t>preciseOriginTimestamp</w:t>
        </w:r>
        <w:proofErr w:type="spellEnd"/>
        <w:r w:rsidRPr="003B15ED">
          <w:rPr>
            <w:lang w:val="en-US" w:eastAsia="ko-KR"/>
          </w:rPr>
          <w:t xml:space="preserve"> is regenerated, as an example at the UE</w:t>
        </w:r>
        <w:r>
          <w:rPr>
            <w:lang w:val="en-US" w:eastAsia="ko-KR"/>
          </w:rPr>
          <w:t xml:space="preserve"> (e.g. Solution 11 Option 2)</w:t>
        </w:r>
        <w:r w:rsidRPr="003B15ED">
          <w:rPr>
            <w:lang w:val="en-US" w:eastAsia="ko-KR"/>
          </w:rPr>
          <w:t xml:space="preserve">, would not be compliant with IEEE802.1AS.  It can be noted </w:t>
        </w:r>
        <w:r w:rsidRPr="5E7BDEE2">
          <w:rPr>
            <w:lang w:val="en-US" w:eastAsia="ko-KR"/>
          </w:rPr>
          <w:t xml:space="preserve">however, </w:t>
        </w:r>
        <w:r w:rsidRPr="003B15ED">
          <w:rPr>
            <w:lang w:val="en-US" w:eastAsia="ko-KR"/>
          </w:rPr>
          <w:t xml:space="preserve">that the option where the 5GS is seen by the connected TSN networks to be acting as the actual TSN GM (e.g., </w:t>
        </w:r>
        <w:r>
          <w:rPr>
            <w:lang w:val="en-US" w:eastAsia="ko-KR"/>
          </w:rPr>
          <w:t xml:space="preserve">Solution 11 </w:t>
        </w:r>
        <w:r w:rsidRPr="003B15ED">
          <w:rPr>
            <w:lang w:val="en-US" w:eastAsia="ko-KR"/>
          </w:rPr>
          <w:t>option 4) would be compliant.</w:t>
        </w:r>
      </w:ins>
    </w:p>
    <w:p w14:paraId="0A5123EA" w14:textId="77777777" w:rsidR="00C92669" w:rsidRPr="003B15ED" w:rsidRDefault="00C92669" w:rsidP="00C92669">
      <w:pPr>
        <w:rPr>
          <w:ins w:id="35" w:author="Ericsson" w:date="2019-03-27T16:06:00Z"/>
          <w:lang w:val="en-US" w:eastAsia="ko-KR"/>
        </w:rPr>
      </w:pPr>
      <w:ins w:id="36" w:author="Ericsson" w:date="2019-03-27T16:06:00Z">
        <w:r w:rsidRPr="003B15ED">
          <w:rPr>
            <w:lang w:val="en-US" w:eastAsia="ko-KR"/>
          </w:rPr>
          <w:t>In such a model, the entire 5G system can be kept untouched, therefore there will be minimal impact on the 5G system nodes.  The translator/adaptor function located at the edge of 5G system, can take care all 802.1AS related functions.  For example, the (g)PTP support, time stamping, BMCA can be all implemented in the translator. The translator function can be implemented either as part of UPF/UE, or as a stand-alone entity.</w:t>
        </w:r>
      </w:ins>
    </w:p>
    <w:p w14:paraId="65DB87FF" w14:textId="77777777" w:rsidR="00C92669" w:rsidRPr="003B15ED" w:rsidRDefault="00C92669" w:rsidP="00C92669">
      <w:pPr>
        <w:rPr>
          <w:ins w:id="37" w:author="Ericsson" w:date="2019-03-27T16:06:00Z"/>
          <w:lang w:val="en-US" w:eastAsia="ko-KR"/>
        </w:rPr>
      </w:pPr>
    </w:p>
    <w:p w14:paraId="31FD201F" w14:textId="77777777" w:rsidR="00C92669" w:rsidRPr="003B15ED" w:rsidRDefault="00C92669" w:rsidP="00C92669">
      <w:pPr>
        <w:pStyle w:val="TH"/>
        <w:rPr>
          <w:ins w:id="38" w:author="Ericsson" w:date="2019-03-27T16:06:00Z"/>
          <w:lang w:val="en-US"/>
        </w:rPr>
      </w:pPr>
      <w:ins w:id="39" w:author="Ericsson" w:date="2019-03-27T16:06:00Z">
        <w:r w:rsidRPr="00284017">
          <w:rPr>
            <w:noProof/>
          </w:rPr>
          <w:drawing>
            <wp:inline distT="0" distB="0" distL="0" distR="0" wp14:anchorId="09EBD6E3" wp14:editId="379F818E">
              <wp:extent cx="6120130" cy="164043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130" cy="1640434"/>
                      </a:xfrm>
                      <a:prstGeom prst="rect">
                        <a:avLst/>
                      </a:prstGeom>
                      <a:noFill/>
                      <a:ln>
                        <a:noFill/>
                      </a:ln>
                    </pic:spPr>
                  </pic:pic>
                </a:graphicData>
              </a:graphic>
            </wp:inline>
          </w:drawing>
        </w:r>
      </w:ins>
    </w:p>
    <w:p w14:paraId="56C620F9" w14:textId="2751A39F" w:rsidR="00C92669" w:rsidRPr="003B15ED" w:rsidRDefault="00C92669" w:rsidP="00C92669">
      <w:pPr>
        <w:pStyle w:val="TF"/>
        <w:rPr>
          <w:ins w:id="40" w:author="Ericsson" w:date="2019-03-27T16:06:00Z"/>
          <w:lang w:val="en-US"/>
        </w:rPr>
      </w:pPr>
      <w:ins w:id="41" w:author="Ericsson" w:date="2019-03-27T16:06:00Z">
        <w:r w:rsidRPr="003B15ED">
          <w:rPr>
            <w:lang w:val="en-US"/>
          </w:rPr>
          <w:t>Figure 6.</w:t>
        </w:r>
      </w:ins>
      <w:ins w:id="42" w:author="Ericsson" w:date="2019-03-27T16:07:00Z">
        <w:r>
          <w:rPr>
            <w:lang w:val="en-US"/>
          </w:rPr>
          <w:t>28</w:t>
        </w:r>
      </w:ins>
      <w:ins w:id="43" w:author="Ericsson" w:date="2019-03-27T16:06:00Z">
        <w:r w:rsidRPr="003B15ED">
          <w:rPr>
            <w:lang w:val="en-US"/>
          </w:rPr>
          <w:t>.1-</w:t>
        </w:r>
      </w:ins>
      <w:ins w:id="44" w:author="Ericsson" w:date="2019-03-27T16:07:00Z">
        <w:r>
          <w:rPr>
            <w:lang w:val="en-US"/>
          </w:rPr>
          <w:t>1</w:t>
        </w:r>
      </w:ins>
      <w:ins w:id="45" w:author="Ericsson" w:date="2019-03-27T16:06:00Z">
        <w:r w:rsidRPr="003B15ED">
          <w:rPr>
            <w:lang w:val="en-US"/>
          </w:rPr>
          <w:t xml:space="preserve">: 5G system is modelled as </w:t>
        </w:r>
        <w:r w:rsidRPr="004A2576">
          <w:rPr>
            <w:lang w:val="en-US"/>
          </w:rPr>
          <w:t>IEEE 802.1AS compliant time aware system for supporting TSN time synchronization</w:t>
        </w:r>
      </w:ins>
    </w:p>
    <w:p w14:paraId="23DF7ADB" w14:textId="77777777" w:rsidR="00C92669" w:rsidRPr="003B15ED" w:rsidRDefault="00C92669" w:rsidP="00C92669">
      <w:pPr>
        <w:pStyle w:val="Heading4"/>
        <w:rPr>
          <w:ins w:id="46" w:author="Ericsson" w:date="2019-03-27T16:10:00Z"/>
          <w:lang w:val="en-US"/>
        </w:rPr>
      </w:pPr>
      <w:ins w:id="47" w:author="Ericsson" w:date="2019-03-27T16:10:00Z">
        <w:r>
          <w:rPr>
            <w:lang w:val="en-US"/>
          </w:rPr>
          <w:t>Distribution of</w:t>
        </w:r>
        <w:r w:rsidRPr="003B15ED">
          <w:rPr>
            <w:lang w:val="en-US"/>
          </w:rPr>
          <w:t xml:space="preserve"> timing information</w:t>
        </w:r>
      </w:ins>
    </w:p>
    <w:p w14:paraId="4F78EF16" w14:textId="77777777" w:rsidR="00C92669" w:rsidRDefault="00C92669" w:rsidP="00C92669">
      <w:pPr>
        <w:pStyle w:val="Heading5"/>
        <w:rPr>
          <w:ins w:id="48" w:author="Ericsson" w:date="2019-03-27T16:10:00Z"/>
          <w:lang w:val="en-US"/>
        </w:rPr>
      </w:pPr>
      <w:ins w:id="49" w:author="Ericsson" w:date="2019-03-27T16:10:00Z">
        <w:r>
          <w:rPr>
            <w:lang w:val="en-US"/>
          </w:rPr>
          <w:t>Distribution of 5G internal clock</w:t>
        </w:r>
      </w:ins>
    </w:p>
    <w:p w14:paraId="6D78FC6D" w14:textId="77777777" w:rsidR="00C92669" w:rsidRPr="003B15ED" w:rsidRDefault="00C92669" w:rsidP="00C92669">
      <w:pPr>
        <w:rPr>
          <w:ins w:id="50" w:author="Ericsson" w:date="2019-03-27T16:10:00Z"/>
          <w:lang w:val="en-US" w:eastAsia="ko-KR"/>
        </w:rPr>
      </w:pPr>
      <w:ins w:id="51" w:author="Ericsson" w:date="2019-03-27T16:10:00Z">
        <w:r w:rsidRPr="003B15ED">
          <w:rPr>
            <w:lang w:val="en-US"/>
          </w:rPr>
          <w:t>The 5G internal system clock (black clock) is made available to all nodes in the 5G system</w:t>
        </w:r>
        <w:r>
          <w:rPr>
            <w:lang w:val="en-US"/>
          </w:rPr>
          <w:t>.</w:t>
        </w:r>
        <w:r w:rsidRPr="003B15ED">
          <w:rPr>
            <w:lang w:val="en-US"/>
          </w:rPr>
          <w:t xml:space="preserve"> </w:t>
        </w:r>
        <w:r>
          <w:rPr>
            <w:lang w:val="en-US"/>
          </w:rPr>
          <w:t xml:space="preserve">The UPF / UPF side translator can get 5G internal clock from </w:t>
        </w:r>
        <w:proofErr w:type="spellStart"/>
        <w:r>
          <w:rPr>
            <w:lang w:val="en-US"/>
          </w:rPr>
          <w:t>gNB</w:t>
        </w:r>
        <w:proofErr w:type="spellEnd"/>
        <w:r>
          <w:rPr>
            <w:lang w:val="en-US"/>
          </w:rPr>
          <w:t xml:space="preserve"> </w:t>
        </w:r>
        <w:r w:rsidRPr="003B15ED">
          <w:rPr>
            <w:lang w:val="en-US"/>
          </w:rPr>
          <w:t xml:space="preserve">via the underlying PTP compatible transport network. </w:t>
        </w:r>
        <w:r w:rsidRPr="003B15ED">
          <w:rPr>
            <w:lang w:val="en-US" w:eastAsia="ko-KR"/>
          </w:rPr>
          <w:t>The 5G internal system clock can be made available to UE</w:t>
        </w:r>
        <w:r>
          <w:rPr>
            <w:lang w:val="en-US" w:eastAsia="ko-KR"/>
          </w:rPr>
          <w:t xml:space="preserve"> / UE side translator </w:t>
        </w:r>
        <w:r w:rsidRPr="003B15ED">
          <w:rPr>
            <w:lang w:val="en-US" w:eastAsia="ko-KR"/>
          </w:rPr>
          <w:t>with signaling of time information related to absolute timing of radio frames (i.e. using SIB</w:t>
        </w:r>
        <w:r>
          <w:rPr>
            <w:lang w:val="en-US" w:eastAsia="ko-KR"/>
          </w:rPr>
          <w:t xml:space="preserve"> broadcast or </w:t>
        </w:r>
        <w:r w:rsidRPr="003B15ED">
          <w:rPr>
            <w:lang w:val="en-US" w:eastAsia="ko-KR"/>
          </w:rPr>
          <w:t xml:space="preserve">RRC unicast based methods described for LTE Rel-15). </w:t>
        </w:r>
      </w:ins>
    </w:p>
    <w:p w14:paraId="5578CED8" w14:textId="77777777" w:rsidR="00C92669" w:rsidRDefault="00C92669" w:rsidP="00C92669">
      <w:pPr>
        <w:pStyle w:val="Heading5"/>
        <w:rPr>
          <w:ins w:id="52" w:author="Ericsson" w:date="2019-03-27T16:10:00Z"/>
          <w:lang w:val="en-US"/>
        </w:rPr>
      </w:pPr>
      <w:ins w:id="53" w:author="Ericsson" w:date="2019-03-27T16:10:00Z">
        <w:r>
          <w:rPr>
            <w:lang w:val="en-US"/>
          </w:rPr>
          <w:t>Distribution of TSN clock and time-stamping</w:t>
        </w:r>
      </w:ins>
    </w:p>
    <w:p w14:paraId="16A40804" w14:textId="77777777" w:rsidR="00C92669" w:rsidRPr="009274B3" w:rsidRDefault="00C92669" w:rsidP="00C92669">
      <w:pPr>
        <w:rPr>
          <w:ins w:id="54" w:author="Ericsson" w:date="2019-03-27T16:10:00Z"/>
          <w:lang w:val="en-US"/>
        </w:rPr>
      </w:pPr>
      <w:ins w:id="55" w:author="Ericsson" w:date="2019-03-27T16:10:00Z">
        <w:r>
          <w:rPr>
            <w:lang w:val="en-US"/>
          </w:rPr>
          <w:t xml:space="preserve">For the downlink, </w:t>
        </w:r>
        <w:proofErr w:type="spellStart"/>
        <w:r w:rsidRPr="003B15ED">
          <w:rPr>
            <w:lang w:val="en-US"/>
          </w:rPr>
          <w:t>gPTP</w:t>
        </w:r>
        <w:proofErr w:type="spellEnd"/>
        <w:r w:rsidRPr="003B15ED">
          <w:rPr>
            <w:lang w:val="en-US"/>
          </w:rPr>
          <w:t xml:space="preserve"> frames from TSN working domain</w:t>
        </w:r>
        <w:r>
          <w:rPr>
            <w:lang w:val="en-US"/>
          </w:rPr>
          <w:t>(</w:t>
        </w:r>
        <w:r w:rsidRPr="003B15ED">
          <w:rPr>
            <w:lang w:val="en-US"/>
          </w:rPr>
          <w:t>s</w:t>
        </w:r>
        <w:r>
          <w:rPr>
            <w:lang w:val="en-US"/>
          </w:rPr>
          <w:t>)</w:t>
        </w:r>
        <w:r w:rsidRPr="003B15ED">
          <w:rPr>
            <w:lang w:val="en-US"/>
          </w:rPr>
          <w:t xml:space="preserve"> arrive at the UPF or translator at UPF side, </w:t>
        </w:r>
        <w:r>
          <w:rPr>
            <w:lang w:val="en-US"/>
          </w:rPr>
          <w:t>t</w:t>
        </w:r>
        <w:r w:rsidRPr="003B15ED">
          <w:rPr>
            <w:lang w:val="en-US"/>
          </w:rPr>
          <w:t xml:space="preserve">he UPF / translator makes </w:t>
        </w:r>
        <w:r>
          <w:rPr>
            <w:lang w:val="en-US"/>
          </w:rPr>
          <w:t xml:space="preserve">an </w:t>
        </w:r>
        <w:r w:rsidRPr="003B15ED">
          <w:rPr>
            <w:lang w:val="en-US"/>
          </w:rPr>
          <w:t>ingress timestamping (</w:t>
        </w:r>
        <w:proofErr w:type="spellStart"/>
        <w:r w:rsidRPr="003B15ED">
          <w:rPr>
            <w:lang w:val="en-US"/>
          </w:rPr>
          <w:t>TSi</w:t>
        </w:r>
        <w:proofErr w:type="spellEnd"/>
        <w:r w:rsidRPr="003B15ED">
          <w:rPr>
            <w:lang w:val="en-US"/>
          </w:rPr>
          <w:t xml:space="preserve">) for the </w:t>
        </w:r>
        <w:proofErr w:type="spellStart"/>
        <w:r w:rsidRPr="003B15ED">
          <w:rPr>
            <w:lang w:val="en-US"/>
          </w:rPr>
          <w:t>gPTP</w:t>
        </w:r>
        <w:proofErr w:type="spellEnd"/>
        <w:r w:rsidRPr="003B15ED">
          <w:rPr>
            <w:lang w:val="en-US"/>
          </w:rPr>
          <w:t xml:space="preserve"> messages. The </w:t>
        </w:r>
        <w:proofErr w:type="spellStart"/>
        <w:r w:rsidRPr="003B15ED">
          <w:rPr>
            <w:lang w:val="en-US"/>
          </w:rPr>
          <w:t>TSi</w:t>
        </w:r>
        <w:proofErr w:type="spellEnd"/>
        <w:r w:rsidRPr="003B15ED">
          <w:rPr>
            <w:lang w:val="en-US"/>
          </w:rPr>
          <w:t xml:space="preserve"> can be carried</w:t>
        </w:r>
        <w:r>
          <w:rPr>
            <w:lang w:val="en-US"/>
          </w:rPr>
          <w:t xml:space="preserve"> </w:t>
        </w:r>
        <w:r w:rsidRPr="003B15ED">
          <w:rPr>
            <w:lang w:val="en-US"/>
          </w:rPr>
          <w:t>either in the suffix or “</w:t>
        </w:r>
        <w:proofErr w:type="spellStart"/>
        <w:r w:rsidRPr="003B15ED">
          <w:rPr>
            <w:lang w:val="en-US"/>
          </w:rPr>
          <w:t>correctionField</w:t>
        </w:r>
        <w:proofErr w:type="spellEnd"/>
        <w:r w:rsidRPr="003B15ED">
          <w:rPr>
            <w:lang w:val="en-US"/>
          </w:rPr>
          <w:t xml:space="preserve">” of the </w:t>
        </w:r>
        <w:proofErr w:type="spellStart"/>
        <w:r w:rsidRPr="003B15ED">
          <w:rPr>
            <w:lang w:val="en-US"/>
          </w:rPr>
          <w:t>gPTP</w:t>
        </w:r>
        <w:proofErr w:type="spellEnd"/>
        <w:r w:rsidRPr="003B15ED">
          <w:rPr>
            <w:lang w:val="en-US"/>
          </w:rPr>
          <w:t xml:space="preserve"> message together with the original TSN timing information. </w:t>
        </w:r>
      </w:ins>
    </w:p>
    <w:p w14:paraId="11C74AA1" w14:textId="5283CC3B" w:rsidR="00A36C5F" w:rsidRPr="00C761D5" w:rsidRDefault="00C92669" w:rsidP="00D52849">
      <w:pPr>
        <w:rPr>
          <w:ins w:id="56" w:author="Ericsson" w:date="2019-03-27T16:10:00Z"/>
          <w:lang w:val="en-US"/>
        </w:rPr>
      </w:pPr>
      <w:ins w:id="57" w:author="Ericsson" w:date="2019-03-27T16:10:00Z">
        <w:r w:rsidRPr="003B15ED">
          <w:rPr>
            <w:lang w:val="en-US"/>
          </w:rPr>
          <w:t xml:space="preserve">UPF then forwards the modified </w:t>
        </w:r>
        <w:proofErr w:type="spellStart"/>
        <w:r w:rsidRPr="003B15ED">
          <w:rPr>
            <w:lang w:val="en-US"/>
          </w:rPr>
          <w:t>gPTP</w:t>
        </w:r>
        <w:proofErr w:type="spellEnd"/>
        <w:r w:rsidRPr="003B15ED">
          <w:rPr>
            <w:lang w:val="en-US"/>
          </w:rPr>
          <w:t xml:space="preserve"> messages to every UE via user plane (e.g. PDU session).</w:t>
        </w:r>
        <w:r w:rsidRPr="00DD5C2E">
          <w:rPr>
            <w:lang w:val="en-US"/>
          </w:rPr>
          <w:t xml:space="preserve"> </w:t>
        </w:r>
      </w:ins>
    </w:p>
    <w:p w14:paraId="1F7AA564" w14:textId="77777777" w:rsidR="00E625F6" w:rsidRDefault="00E625F6" w:rsidP="00E625F6">
      <w:pPr>
        <w:rPr>
          <w:ins w:id="58" w:author="Ericsson" w:date="2019-03-27T16:11:00Z"/>
          <w:lang w:val="en-US"/>
        </w:rPr>
      </w:pPr>
      <w:ins w:id="59" w:author="Ericsson" w:date="2019-03-27T16:11:00Z">
        <w:r w:rsidRPr="003B15ED">
          <w:rPr>
            <w:lang w:val="en-US"/>
          </w:rPr>
          <w:t xml:space="preserve">A UE receives the original TSN clock timing information and the </w:t>
        </w:r>
        <w:proofErr w:type="spellStart"/>
        <w:r w:rsidRPr="003B15ED">
          <w:rPr>
            <w:lang w:val="en-US"/>
          </w:rPr>
          <w:t>TSi</w:t>
        </w:r>
        <w:proofErr w:type="spellEnd"/>
        <w:r w:rsidRPr="003B15ED">
          <w:rPr>
            <w:lang w:val="en-US"/>
          </w:rPr>
          <w:t xml:space="preserve"> and forwards them to the UE side translator. The UE translator then makes egress timestamping (</w:t>
        </w:r>
        <w:proofErr w:type="spellStart"/>
        <w:r w:rsidRPr="003B15ED">
          <w:rPr>
            <w:lang w:val="en-US"/>
          </w:rPr>
          <w:t>TSe</w:t>
        </w:r>
        <w:proofErr w:type="spellEnd"/>
        <w:r w:rsidRPr="003B15ED">
          <w:rPr>
            <w:lang w:val="en-US"/>
          </w:rPr>
          <w:t xml:space="preserve">) for the </w:t>
        </w:r>
        <w:proofErr w:type="spellStart"/>
        <w:r w:rsidRPr="003B15ED">
          <w:rPr>
            <w:lang w:val="en-US"/>
          </w:rPr>
          <w:t>gPTP</w:t>
        </w:r>
        <w:proofErr w:type="spellEnd"/>
        <w:r w:rsidRPr="003B15ED">
          <w:rPr>
            <w:lang w:val="en-US"/>
          </w:rPr>
          <w:t xml:space="preserve"> messages for external TSN working domains. The </w:t>
        </w:r>
        <w:r w:rsidRPr="003B15ED">
          <w:rPr>
            <w:lang w:val="en-US"/>
          </w:rPr>
          <w:lastRenderedPageBreak/>
          <w:t xml:space="preserve">difference between </w:t>
        </w:r>
        <w:proofErr w:type="spellStart"/>
        <w:r w:rsidRPr="003B15ED">
          <w:rPr>
            <w:lang w:val="en-US"/>
          </w:rPr>
          <w:t>TSi</w:t>
        </w:r>
        <w:proofErr w:type="spellEnd"/>
        <w:r w:rsidRPr="003B15ED">
          <w:rPr>
            <w:lang w:val="en-US"/>
          </w:rPr>
          <w:t xml:space="preserve"> and </w:t>
        </w:r>
        <w:proofErr w:type="spellStart"/>
        <w:r w:rsidRPr="003B15ED">
          <w:rPr>
            <w:lang w:val="en-US"/>
          </w:rPr>
          <w:t>TSe</w:t>
        </w:r>
        <w:proofErr w:type="spellEnd"/>
        <w:r w:rsidRPr="003B15ED">
          <w:rPr>
            <w:lang w:val="en-US"/>
          </w:rPr>
          <w:t xml:space="preserve"> is considered as the residence time spent within the 5G system. The UE/translator </w:t>
        </w:r>
        <w:r w:rsidRPr="00D254DB">
          <w:rPr>
            <w:lang w:val="en-US"/>
          </w:rPr>
          <w:t xml:space="preserve">modifies </w:t>
        </w:r>
        <w:r w:rsidRPr="003B15ED">
          <w:rPr>
            <w:lang w:val="en-US"/>
          </w:rPr>
          <w:t xml:space="preserve">the </w:t>
        </w:r>
        <w:proofErr w:type="spellStart"/>
        <w:r w:rsidRPr="003B15ED">
          <w:rPr>
            <w:lang w:val="en-US"/>
          </w:rPr>
          <w:t>gPTP</w:t>
        </w:r>
        <w:proofErr w:type="spellEnd"/>
        <w:r w:rsidRPr="003B15ED">
          <w:rPr>
            <w:lang w:val="en-US"/>
          </w:rPr>
          <w:t xml:space="preserve"> messages towards an end station with the original TSN timing information and calculated residence time in the “</w:t>
        </w:r>
        <w:proofErr w:type="spellStart"/>
        <w:r w:rsidRPr="003B15ED">
          <w:rPr>
            <w:lang w:val="en-US"/>
          </w:rPr>
          <w:t>correctionField</w:t>
        </w:r>
        <w:proofErr w:type="spellEnd"/>
        <w:r w:rsidRPr="003B15ED">
          <w:rPr>
            <w:lang w:val="en-US"/>
          </w:rPr>
          <w:t>”</w:t>
        </w:r>
        <w:r>
          <w:rPr>
            <w:lang w:val="en-US"/>
          </w:rPr>
          <w:t xml:space="preserve"> at </w:t>
        </w:r>
        <w:proofErr w:type="spellStart"/>
        <w:r>
          <w:rPr>
            <w:lang w:val="en-US"/>
          </w:rPr>
          <w:t>gPTP</w:t>
        </w:r>
        <w:proofErr w:type="spellEnd"/>
        <w:r>
          <w:rPr>
            <w:lang w:val="en-US"/>
          </w:rPr>
          <w:t xml:space="preserve"> header.</w:t>
        </w:r>
      </w:ins>
    </w:p>
    <w:p w14:paraId="5E9BC1B5" w14:textId="19413521" w:rsidR="00E625F6" w:rsidRDefault="00E625F6" w:rsidP="00E625F6">
      <w:pPr>
        <w:rPr>
          <w:ins w:id="60" w:author="Ericsson" w:date="2019-03-27T16:13:00Z"/>
          <w:rFonts w:eastAsiaTheme="minorEastAsia"/>
          <w:color w:val="auto"/>
          <w:sz w:val="22"/>
          <w:szCs w:val="22"/>
          <w:lang w:val="en-US" w:eastAsia="zh-CN"/>
        </w:rPr>
      </w:pPr>
      <w:ins w:id="61" w:author="Ericsson" w:date="2019-03-27T16:11:00Z">
        <w:r w:rsidRPr="00E625F6">
          <w:rPr>
            <w:rFonts w:eastAsiaTheme="minorEastAsia"/>
            <w:color w:val="auto"/>
            <w:sz w:val="22"/>
            <w:szCs w:val="22"/>
            <w:lang w:val="en-US" w:eastAsia="zh-CN"/>
          </w:rPr>
          <w:t xml:space="preserve">For the UL transmission, UE sends the </w:t>
        </w:r>
        <w:proofErr w:type="spellStart"/>
        <w:r w:rsidRPr="00E625F6">
          <w:rPr>
            <w:rFonts w:eastAsiaTheme="minorEastAsia"/>
            <w:color w:val="auto"/>
            <w:sz w:val="22"/>
            <w:szCs w:val="22"/>
            <w:lang w:val="en-US" w:eastAsia="zh-CN"/>
          </w:rPr>
          <w:t>gPTP</w:t>
        </w:r>
        <w:proofErr w:type="spellEnd"/>
        <w:r w:rsidRPr="00E625F6">
          <w:rPr>
            <w:rFonts w:eastAsiaTheme="minorEastAsia"/>
            <w:color w:val="auto"/>
            <w:sz w:val="22"/>
            <w:szCs w:val="22"/>
            <w:lang w:val="en-US" w:eastAsia="zh-CN"/>
          </w:rPr>
          <w:t xml:space="preserve"> packet to the UPF, using the similar approach as DL packet handling.</w:t>
        </w:r>
        <w:r w:rsidRPr="00EC47B9">
          <w:rPr>
            <w:rFonts w:eastAsiaTheme="minorEastAsia"/>
            <w:color w:val="auto"/>
            <w:sz w:val="22"/>
            <w:szCs w:val="22"/>
            <w:lang w:val="en-US" w:eastAsia="zh-CN"/>
          </w:rPr>
          <w:t xml:space="preserve"> </w:t>
        </w:r>
      </w:ins>
    </w:p>
    <w:p w14:paraId="767DDAC7" w14:textId="4125D9AE" w:rsidR="00C761D5" w:rsidRDefault="00824A58" w:rsidP="00E625F6">
      <w:pPr>
        <w:rPr>
          <w:ins w:id="62" w:author="Ericsson" w:date="2019-03-28T09:02:00Z"/>
        </w:rPr>
      </w:pPr>
      <w:ins w:id="63" w:author="Ericsson" w:date="2019-03-28T09:09:00Z">
        <w:r w:rsidRPr="00824A58">
          <w:rPr>
            <w:noProof/>
          </w:rPr>
          <w:drawing>
            <wp:inline distT="0" distB="0" distL="0" distR="0" wp14:anchorId="46477457" wp14:editId="4915C55B">
              <wp:extent cx="6120130" cy="4211977"/>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0130" cy="4211977"/>
                      </a:xfrm>
                      <a:prstGeom prst="rect">
                        <a:avLst/>
                      </a:prstGeom>
                      <a:noFill/>
                      <a:ln>
                        <a:noFill/>
                      </a:ln>
                    </pic:spPr>
                  </pic:pic>
                </a:graphicData>
              </a:graphic>
            </wp:inline>
          </w:drawing>
        </w:r>
      </w:ins>
    </w:p>
    <w:p w14:paraId="3B6A5175" w14:textId="516FAF1B" w:rsidR="00AD5F11" w:rsidRPr="00700075" w:rsidRDefault="00AD5F11" w:rsidP="00AD5F11">
      <w:pPr>
        <w:jc w:val="center"/>
        <w:rPr>
          <w:ins w:id="64" w:author="Ericsson" w:date="2019-03-28T09:37:00Z"/>
          <w:lang w:val="en-US"/>
        </w:rPr>
      </w:pPr>
      <w:ins w:id="65" w:author="Ericsson" w:date="2019-03-28T09:37:00Z">
        <w:r w:rsidRPr="003B15ED">
          <w:rPr>
            <w:lang w:val="en-US"/>
          </w:rPr>
          <w:t>Figure 6.</w:t>
        </w:r>
        <w:r>
          <w:rPr>
            <w:lang w:val="en-US"/>
          </w:rPr>
          <w:t>28</w:t>
        </w:r>
        <w:r w:rsidRPr="003B15ED">
          <w:rPr>
            <w:lang w:val="en-US"/>
          </w:rPr>
          <w:t>.1-</w:t>
        </w:r>
        <w:r>
          <w:rPr>
            <w:lang w:val="en-US"/>
          </w:rPr>
          <w:t>2</w:t>
        </w:r>
        <w:r w:rsidRPr="003B15ED">
          <w:rPr>
            <w:lang w:val="en-US"/>
          </w:rPr>
          <w:t xml:space="preserve">: </w:t>
        </w:r>
        <w:r w:rsidRPr="00700075">
          <w:rPr>
            <w:lang w:val="en-US"/>
          </w:rPr>
          <w:t>Distribution of TSN clock and time-stamping</w:t>
        </w:r>
        <w:r>
          <w:rPr>
            <w:lang w:val="en-US"/>
          </w:rPr>
          <w:t xml:space="preserve"> within 5G system</w:t>
        </w:r>
      </w:ins>
    </w:p>
    <w:p w14:paraId="02444400" w14:textId="6622D3C9" w:rsidR="00C761D5" w:rsidRPr="00AD5F11" w:rsidRDefault="00C761D5" w:rsidP="00AD5F11">
      <w:pPr>
        <w:jc w:val="center"/>
        <w:rPr>
          <w:ins w:id="66" w:author="Ericsson" w:date="2019-03-28T09:02:00Z"/>
          <w:lang w:val="en-US"/>
        </w:rPr>
      </w:pPr>
    </w:p>
    <w:p w14:paraId="5048191B" w14:textId="77777777" w:rsidR="00E625F6" w:rsidRDefault="00E625F6" w:rsidP="00E625F6">
      <w:pPr>
        <w:rPr>
          <w:ins w:id="67" w:author="Ericsson" w:date="2019-03-27T16:11:00Z"/>
        </w:rPr>
      </w:pPr>
      <w:ins w:id="68" w:author="Ericsson" w:date="2019-03-27T16:11:00Z">
        <w:r>
          <w:t>There are different approaches to calculate the 5GS residence time in the above picture</w:t>
        </w:r>
        <w:r w:rsidRPr="3FD8E5BE">
          <w:t>:</w:t>
        </w:r>
      </w:ins>
    </w:p>
    <w:p w14:paraId="78F806EF" w14:textId="77777777" w:rsidR="00E625F6" w:rsidRPr="0067371C" w:rsidRDefault="00E625F6" w:rsidP="002E52BA">
      <w:pPr>
        <w:pStyle w:val="ListParagraph"/>
        <w:numPr>
          <w:ilvl w:val="0"/>
          <w:numId w:val="7"/>
        </w:numPr>
        <w:wordWrap/>
        <w:autoSpaceDE/>
        <w:autoSpaceDN/>
        <w:spacing w:after="180"/>
        <w:ind w:leftChars="0"/>
        <w:jc w:val="left"/>
        <w:rPr>
          <w:ins w:id="69" w:author="Ericsson" w:date="2019-03-27T16:11:00Z"/>
        </w:rPr>
      </w:pPr>
      <w:ins w:id="70" w:author="Ericsson" w:date="2019-03-27T16:11:00Z">
        <w:r w:rsidRPr="004F68CC">
          <w:t>Time stamping at ingress and egress point: A 5G timestamp is added when PTP message arrives at the ingress point. When the PTP message is to exit</w:t>
        </w:r>
        <w:r w:rsidRPr="00B930EA">
          <w:t xml:space="preserve"> the 5GS (point of egress), the UE</w:t>
        </w:r>
        <w:r>
          <w:t>/Translator</w:t>
        </w:r>
        <w:r w:rsidRPr="00B930EA">
          <w:t xml:space="preserve"> checks difference between the current time and the time stamp </w:t>
        </w:r>
        <w:r w:rsidRPr="0067371C">
          <w:t>corresponding to the point of PTP message ingress (at the UPF</w:t>
        </w:r>
        <w:r>
          <w:t>/Translator</w:t>
        </w:r>
        <w:r w:rsidRPr="0067371C">
          <w:t>) and calculates the residence time of the message in 5G</w:t>
        </w:r>
      </w:ins>
      <w:ins w:id="71" w:author="Ericsson" w:date="2019-04-02T03:03:00Z">
        <w:r w:rsidR="002E52BA" w:rsidRPr="0067371C">
          <w:t>.</w:t>
        </w:r>
      </w:ins>
    </w:p>
    <w:p w14:paraId="5E2EEEC4" w14:textId="77777777" w:rsidR="002E52BA" w:rsidRPr="00E7300B" w:rsidRDefault="002E52BA" w:rsidP="002E52BA">
      <w:pPr>
        <w:pStyle w:val="ListParagraph"/>
        <w:numPr>
          <w:ilvl w:val="0"/>
          <w:numId w:val="7"/>
        </w:numPr>
        <w:wordWrap/>
        <w:autoSpaceDE/>
        <w:autoSpaceDN/>
        <w:spacing w:after="180"/>
        <w:ind w:leftChars="0"/>
        <w:jc w:val="left"/>
        <w:rPr>
          <w:ins w:id="72" w:author="Ericsson" w:date="2019-04-02T03:03:00Z"/>
        </w:rPr>
      </w:pPr>
      <w:ins w:id="73" w:author="Ericsson" w:date="2019-04-02T03:03:00Z">
        <w:r w:rsidRPr="00D8787A">
          <w:t>Residence time based on measurement</w:t>
        </w:r>
        <w:r>
          <w:t xml:space="preserve">. </w:t>
        </w:r>
        <w:r w:rsidRPr="00A7521B">
          <w:t xml:space="preserve">This is </w:t>
        </w:r>
        <w:r>
          <w:t xml:space="preserve">first </w:t>
        </w:r>
        <w:r w:rsidRPr="00A7521B">
          <w:t xml:space="preserve">achieved by an explicit time stamping of the ingress time </w:t>
        </w:r>
        <w:proofErr w:type="spellStart"/>
        <w:r>
          <w:t>TSi</w:t>
        </w:r>
        <w:proofErr w:type="spellEnd"/>
        <w:r>
          <w:t xml:space="preserve"> (t0)</w:t>
        </w:r>
        <w:r w:rsidRPr="00A7521B">
          <w:t xml:space="preserve">. </w:t>
        </w:r>
        <w:r>
          <w:t xml:space="preserve">The signaling of t0 is used to measure the residence time. </w:t>
        </w:r>
        <w:r w:rsidRPr="00A7521B">
          <w:t xml:space="preserve">The </w:t>
        </w:r>
        <w:r>
          <w:t>egress point</w:t>
        </w:r>
        <w:r w:rsidRPr="00A7521B">
          <w:t xml:space="preserve"> </w:t>
        </w:r>
        <w:r>
          <w:t xml:space="preserve">then </w:t>
        </w:r>
        <w:r w:rsidRPr="00A7521B">
          <w:t xml:space="preserve">releases the </w:t>
        </w:r>
        <w:proofErr w:type="spellStart"/>
        <w:r>
          <w:t>g</w:t>
        </w:r>
        <w:r w:rsidRPr="00A7521B">
          <w:t>PTP</w:t>
        </w:r>
        <w:proofErr w:type="spellEnd"/>
        <w:r w:rsidRPr="00A7521B">
          <w:t xml:space="preserve"> message until the time </w:t>
        </w:r>
        <w:proofErr w:type="spellStart"/>
        <w:r>
          <w:t>TSe</w:t>
        </w:r>
        <w:proofErr w:type="spellEnd"/>
        <w:r>
          <w:t>(</w:t>
        </w:r>
        <w:r w:rsidRPr="00A7521B">
          <w:t>t</w:t>
        </w:r>
        <w:proofErr w:type="gramStart"/>
        <w:r w:rsidRPr="00A7521B">
          <w:t>1</w:t>
        </w:r>
        <w:r>
          <w:t>)</w:t>
        </w:r>
        <w:r w:rsidRPr="00A7521B">
          <w:t>=</w:t>
        </w:r>
        <w:proofErr w:type="gramEnd"/>
        <w:r>
          <w:t xml:space="preserve"> </w:t>
        </w:r>
        <w:proofErr w:type="spellStart"/>
        <w:r>
          <w:t>TSi</w:t>
        </w:r>
        <w:proofErr w:type="spellEnd"/>
        <w:r>
          <w:t>(</w:t>
        </w:r>
        <w:r w:rsidRPr="00A7521B">
          <w:t>t0</w:t>
        </w:r>
        <w:r>
          <w:t xml:space="preserve">) </w:t>
        </w:r>
        <w:r w:rsidRPr="00A7521B">
          <w:t>+</w:t>
        </w:r>
        <w:r>
          <w:t>T</w:t>
        </w:r>
        <w:r>
          <w:rPr>
            <w:vertAlign w:val="subscript"/>
          </w:rPr>
          <w:t>R</w:t>
        </w:r>
        <w:r w:rsidRPr="00A7521B">
          <w:t xml:space="preserve"> where </w:t>
        </w:r>
        <w:r>
          <w:t>T</w:t>
        </w:r>
        <w:r>
          <w:rPr>
            <w:vertAlign w:val="subscript"/>
          </w:rPr>
          <w:t>R</w:t>
        </w:r>
        <w:r w:rsidRPr="00A7521B">
          <w:t xml:space="preserve"> is </w:t>
        </w:r>
        <w:r>
          <w:t>the</w:t>
        </w:r>
        <w:r w:rsidRPr="00A7521B">
          <w:t xml:space="preserve"> residence time</w:t>
        </w:r>
        <w:r>
          <w:t xml:space="preserve"> based on the measurement</w:t>
        </w:r>
        <w:r w:rsidRPr="00A7521B">
          <w:t xml:space="preserve">. </w:t>
        </w:r>
      </w:ins>
    </w:p>
    <w:p w14:paraId="498ABD6E" w14:textId="77777777" w:rsidR="002E52BA" w:rsidRDefault="002E52BA" w:rsidP="002E52BA">
      <w:pPr>
        <w:pStyle w:val="Heading6"/>
        <w:ind w:left="0" w:firstLine="0"/>
        <w:rPr>
          <w:ins w:id="74" w:author="Ericsson" w:date="2019-04-02T03:03:00Z"/>
          <w:lang w:eastAsia="zh-CN"/>
        </w:rPr>
      </w:pPr>
    </w:p>
    <w:p w14:paraId="6A91F1D6" w14:textId="77777777" w:rsidR="002E52BA" w:rsidRDefault="002E52BA" w:rsidP="002E52BA">
      <w:pPr>
        <w:pStyle w:val="Heading6"/>
        <w:rPr>
          <w:ins w:id="75" w:author="Ericsson" w:date="2019-04-02T03:03:00Z"/>
          <w:lang w:eastAsia="zh-CN"/>
        </w:rPr>
      </w:pPr>
      <w:ins w:id="76" w:author="Ericsson" w:date="2019-04-02T03:03:00Z">
        <w:r w:rsidRPr="00EC47B9">
          <w:rPr>
            <w:lang w:eastAsia="zh-CN"/>
          </w:rPr>
          <w:t xml:space="preserve">Signalling Method </w:t>
        </w:r>
      </w:ins>
    </w:p>
    <w:p w14:paraId="7BF78684" w14:textId="30EC7F30" w:rsidR="002E52BA" w:rsidRPr="00EC47B9" w:rsidRDefault="002E52BA" w:rsidP="002E52BA">
      <w:pPr>
        <w:rPr>
          <w:ins w:id="77" w:author="Ericsson" w:date="2019-04-02T03:03:00Z"/>
          <w:rFonts w:eastAsiaTheme="minorEastAsia"/>
          <w:sz w:val="22"/>
          <w:szCs w:val="22"/>
          <w:lang w:eastAsia="zh-CN"/>
        </w:rPr>
      </w:pPr>
      <w:ins w:id="78" w:author="Ericsson" w:date="2019-04-02T03:03:00Z">
        <w:r>
          <w:rPr>
            <w:lang w:val="en-US"/>
          </w:rPr>
          <w:t>The 5GS signaling method used to carry t</w:t>
        </w:r>
        <w:r w:rsidRPr="003B15ED">
          <w:rPr>
            <w:lang w:val="en-US"/>
          </w:rPr>
          <w:t>he timing information (</w:t>
        </w:r>
        <w:r>
          <w:rPr>
            <w:lang w:val="en-US"/>
          </w:rPr>
          <w:t>TSN clock information and ingress</w:t>
        </w:r>
        <w:r w:rsidRPr="003B15ED">
          <w:rPr>
            <w:lang w:val="en-US"/>
          </w:rPr>
          <w:t xml:space="preserve"> timestamping) </w:t>
        </w:r>
        <w:r>
          <w:rPr>
            <w:lang w:val="en-US"/>
          </w:rPr>
          <w:t>is d</w:t>
        </w:r>
        <w:proofErr w:type="spellStart"/>
        <w:r w:rsidRPr="00EC47B9">
          <w:rPr>
            <w:rFonts w:eastAsiaTheme="minorEastAsia"/>
            <w:sz w:val="22"/>
            <w:szCs w:val="22"/>
            <w:lang w:eastAsia="zh-CN"/>
          </w:rPr>
          <w:t>irectly</w:t>
        </w:r>
        <w:proofErr w:type="spellEnd"/>
        <w:r w:rsidRPr="00EC47B9">
          <w:rPr>
            <w:rFonts w:eastAsiaTheme="minorEastAsia"/>
            <w:sz w:val="22"/>
            <w:szCs w:val="22"/>
            <w:lang w:eastAsia="zh-CN"/>
          </w:rPr>
          <w:t xml:space="preserve"> concatenating the ingress timestamp with the original PTP message to form a PDU packet which can be delivered between UE and UPF within a PDU session.</w:t>
        </w:r>
      </w:ins>
    </w:p>
    <w:p w14:paraId="61F065BF" w14:textId="77777777" w:rsidR="002E52BA" w:rsidRDefault="002E52BA" w:rsidP="002E52BA">
      <w:pPr>
        <w:pStyle w:val="B1"/>
        <w:numPr>
          <w:ilvl w:val="0"/>
          <w:numId w:val="2"/>
        </w:numPr>
        <w:adjustRightInd/>
        <w:textAlignment w:val="auto"/>
        <w:rPr>
          <w:ins w:id="79" w:author="Ericsson" w:date="2019-04-02T03:03:00Z"/>
        </w:rPr>
      </w:pPr>
      <w:ins w:id="80" w:author="Ericsson" w:date="2019-04-02T03:03:00Z">
        <w:r>
          <w:t xml:space="preserve">Method 1.1: Concatenation applies to each </w:t>
        </w:r>
        <w:proofErr w:type="spellStart"/>
        <w:r>
          <w:t>gPTP</w:t>
        </w:r>
        <w:proofErr w:type="spellEnd"/>
        <w:r>
          <w:t xml:space="preserve"> SYNC message. UE filters the message based on </w:t>
        </w:r>
        <w:proofErr w:type="spellStart"/>
        <w:r>
          <w:t>EtherType</w:t>
        </w:r>
        <w:proofErr w:type="spellEnd"/>
        <w:r>
          <w:t>=</w:t>
        </w:r>
        <w:proofErr w:type="spellStart"/>
        <w:r>
          <w:t>gPTP</w:t>
        </w:r>
        <w:proofErr w:type="spellEnd"/>
        <w:r>
          <w:t xml:space="preserve"> and </w:t>
        </w:r>
        <w:proofErr w:type="spellStart"/>
        <w:r>
          <w:t>messageType</w:t>
        </w:r>
        <w:proofErr w:type="spellEnd"/>
        <w:r>
          <w:t>=SYNC.</w:t>
        </w:r>
      </w:ins>
    </w:p>
    <w:p w14:paraId="5E7C2A86" w14:textId="77777777" w:rsidR="002E52BA" w:rsidRDefault="002E52BA" w:rsidP="002E52BA">
      <w:pPr>
        <w:pStyle w:val="B1"/>
        <w:numPr>
          <w:ilvl w:val="0"/>
          <w:numId w:val="2"/>
        </w:numPr>
        <w:adjustRightInd/>
        <w:textAlignment w:val="auto"/>
        <w:rPr>
          <w:ins w:id="81" w:author="Ericsson" w:date="2019-04-02T03:03:00Z"/>
        </w:rPr>
      </w:pPr>
      <w:ins w:id="82" w:author="Ericsson" w:date="2019-04-02T03:03:00Z">
        <w:r>
          <w:t xml:space="preserve">Method 1.2: Concatenation applies to each </w:t>
        </w:r>
        <w:proofErr w:type="spellStart"/>
        <w:r>
          <w:t>gPTP</w:t>
        </w:r>
        <w:proofErr w:type="spellEnd"/>
        <w:r>
          <w:t xml:space="preserve"> SYNC message, and Network places these messages in a new 5G flow. UE does not have to filter the message. This 5G flow does not carry any other packets.</w:t>
        </w:r>
      </w:ins>
    </w:p>
    <w:p w14:paraId="5C784439" w14:textId="457B7752" w:rsidR="002E52BA" w:rsidRPr="005F75EC" w:rsidRDefault="002E52BA" w:rsidP="00096AB2">
      <w:pPr>
        <w:pStyle w:val="NO"/>
        <w:rPr>
          <w:ins w:id="83" w:author="Ericsson" w:date="2019-04-02T03:03:00Z"/>
        </w:rPr>
      </w:pPr>
      <w:ins w:id="84" w:author="Ericsson" w:date="2019-04-02T03:03:00Z">
        <w:r>
          <w:lastRenderedPageBreak/>
          <w:t>N</w:t>
        </w:r>
      </w:ins>
      <w:ins w:id="85" w:author="Ericsson2" w:date="2019-04-01T22:13:00Z">
        <w:r w:rsidR="00096AB2">
          <w:t>OTE</w:t>
        </w:r>
      </w:ins>
      <w:r>
        <w:t xml:space="preserve">: </w:t>
      </w:r>
      <w:ins w:id="86" w:author="Ericsson" w:date="2019-04-02T03:03:00Z">
        <w:r>
          <w:t xml:space="preserve">Selection of method </w:t>
        </w:r>
        <w:r w:rsidRPr="005F75EC">
          <w:t>1.1. and 1.2 is FFS</w:t>
        </w:r>
      </w:ins>
      <w:ins w:id="87" w:author="Ericsson2" w:date="2019-04-01T22:13:00Z">
        <w:r w:rsidR="00096AB2">
          <w:t>.</w:t>
        </w:r>
      </w:ins>
    </w:p>
    <w:p w14:paraId="0CDE2DFB" w14:textId="77777777" w:rsidR="002E52BA" w:rsidRPr="005F75EC" w:rsidRDefault="002E52BA" w:rsidP="002E52BA">
      <w:pPr>
        <w:ind w:left="360"/>
        <w:rPr>
          <w:ins w:id="88" w:author="Ericsson" w:date="2019-04-02T03:03:00Z"/>
          <w:lang w:val="en-US"/>
        </w:rPr>
      </w:pPr>
    </w:p>
    <w:p w14:paraId="42969F8B" w14:textId="77777777" w:rsidR="002E52BA" w:rsidRPr="009859BA" w:rsidRDefault="002E52BA" w:rsidP="002E52BA">
      <w:pPr>
        <w:pStyle w:val="Heading4"/>
        <w:rPr>
          <w:ins w:id="89" w:author="Ericsson" w:date="2019-04-02T03:03:00Z"/>
          <w:lang w:val="en-US"/>
        </w:rPr>
      </w:pPr>
      <w:ins w:id="90" w:author="Ericsson" w:date="2019-04-02T03:03:00Z">
        <w:r w:rsidRPr="009859BA">
          <w:rPr>
            <w:noProof/>
          </w:rPr>
          <w:t>Residence time</w:t>
        </w:r>
        <w:r>
          <w:rPr>
            <w:lang w:val="en-US"/>
          </w:rPr>
          <w:t xml:space="preserve"> based on measurement</w:t>
        </w:r>
        <w:r w:rsidRPr="009859BA">
          <w:rPr>
            <w:lang w:val="en-US"/>
          </w:rPr>
          <w:t xml:space="preserve"> </w:t>
        </w:r>
      </w:ins>
    </w:p>
    <w:p w14:paraId="27737B87" w14:textId="77777777" w:rsidR="002E52BA" w:rsidRDefault="002E52BA" w:rsidP="002E52BA">
      <w:pPr>
        <w:rPr>
          <w:ins w:id="91" w:author="Ericsson" w:date="2019-04-02T03:03:00Z"/>
        </w:rPr>
      </w:pPr>
      <w:ins w:id="92" w:author="Ericsson" w:date="2019-04-02T03:03:00Z">
        <w:r>
          <w:t>This is achieved through e</w:t>
        </w:r>
        <w:r w:rsidRPr="003428F8">
          <w:t>xplicit signalling of ingress timestamps for measuring the residence time of each PTP message</w:t>
        </w:r>
        <w:r>
          <w:t xml:space="preserve"> as </w:t>
        </w:r>
        <w:r w:rsidRPr="00EC47B9">
          <w:t>Figure 6.28.</w:t>
        </w:r>
        <w:r>
          <w:t>1</w:t>
        </w:r>
        <w:r w:rsidRPr="00EC47B9">
          <w:t>-3</w:t>
        </w:r>
        <w:r>
          <w:t xml:space="preserve"> is shown.  </w:t>
        </w:r>
      </w:ins>
    </w:p>
    <w:p w14:paraId="1456B054" w14:textId="6FEDF1C5" w:rsidR="002E52BA" w:rsidRPr="00EC47B9" w:rsidRDefault="002E52BA" w:rsidP="002E52BA">
      <w:pPr>
        <w:rPr>
          <w:ins w:id="93" w:author="Ericsson" w:date="2019-04-02T03:03:00Z"/>
        </w:rPr>
      </w:pPr>
      <w:ins w:id="94" w:author="Ericsson" w:date="2019-04-02T03:03:00Z">
        <w:r>
          <w:t xml:space="preserve">The incoming </w:t>
        </w:r>
        <w:proofErr w:type="spellStart"/>
        <w:r>
          <w:t>gPTP</w:t>
        </w:r>
        <w:proofErr w:type="spellEnd"/>
        <w:r>
          <w:t xml:space="preserve"> message is stamped by t0 (</w:t>
        </w:r>
        <w:proofErr w:type="spellStart"/>
        <w:r>
          <w:t>TSi</w:t>
        </w:r>
        <w:proofErr w:type="spellEnd"/>
        <w:r>
          <w:t xml:space="preserve">), then it is delivered to egress point (UE for downlink, and UPF at uplink) using 5G signalling method.  The </w:t>
        </w:r>
        <w:proofErr w:type="spellStart"/>
        <w:r>
          <w:t>signaling</w:t>
        </w:r>
        <w:proofErr w:type="spellEnd"/>
        <w:r>
          <w:t xml:space="preserve"> of t0 is used to measure the 5GS residence time. </w:t>
        </w:r>
        <w:r w:rsidRPr="00A7521B">
          <w:t xml:space="preserve">The </w:t>
        </w:r>
        <w:r>
          <w:t>egress point</w:t>
        </w:r>
        <w:r w:rsidRPr="00A7521B">
          <w:t xml:space="preserve"> </w:t>
        </w:r>
        <w:r>
          <w:t xml:space="preserve">then </w:t>
        </w:r>
        <w:r w:rsidRPr="00A7521B">
          <w:t xml:space="preserve">releases the PTP message until the time </w:t>
        </w:r>
        <w:proofErr w:type="spellStart"/>
        <w:r>
          <w:t>TSe</w:t>
        </w:r>
        <w:proofErr w:type="spellEnd"/>
        <w:r>
          <w:t>(</w:t>
        </w:r>
        <w:r w:rsidRPr="00A7521B">
          <w:t>t1</w:t>
        </w:r>
        <w:r>
          <w:t>)</w:t>
        </w:r>
      </w:ins>
      <w:r w:rsidR="003D41EA">
        <w:t xml:space="preserve"> </w:t>
      </w:r>
      <w:ins w:id="95" w:author="Ericsson" w:date="2019-04-02T03:03:00Z">
        <w:r w:rsidRPr="00A7521B">
          <w:t>=</w:t>
        </w:r>
        <w:r>
          <w:t xml:space="preserve"> </w:t>
        </w:r>
        <w:proofErr w:type="spellStart"/>
        <w:r>
          <w:t>TSi</w:t>
        </w:r>
        <w:proofErr w:type="spellEnd"/>
        <w:r>
          <w:t>(</w:t>
        </w:r>
        <w:r w:rsidRPr="00A7521B">
          <w:t>t0</w:t>
        </w:r>
        <w:r>
          <w:t xml:space="preserve">) </w:t>
        </w:r>
        <w:r w:rsidRPr="00A7521B">
          <w:t>+</w:t>
        </w:r>
        <w:r>
          <w:t>T</w:t>
        </w:r>
        <w:r>
          <w:rPr>
            <w:vertAlign w:val="subscript"/>
          </w:rPr>
          <w:t>R</w:t>
        </w:r>
        <w:r w:rsidRPr="00A7521B">
          <w:t xml:space="preserve"> where </w:t>
        </w:r>
        <w:r>
          <w:t>T</w:t>
        </w:r>
        <w:r>
          <w:rPr>
            <w:vertAlign w:val="subscript"/>
          </w:rPr>
          <w:t>R</w:t>
        </w:r>
        <w:r w:rsidRPr="00A7521B">
          <w:t xml:space="preserve"> is </w:t>
        </w:r>
        <w:r>
          <w:t>the</w:t>
        </w:r>
        <w:r w:rsidRPr="00A7521B">
          <w:t xml:space="preserve"> residence time</w:t>
        </w:r>
        <w:r>
          <w:t xml:space="preserve"> based on the measurement</w:t>
        </w:r>
        <w:r w:rsidRPr="00A7521B">
          <w:t>.</w:t>
        </w:r>
      </w:ins>
    </w:p>
    <w:p w14:paraId="1456361A" w14:textId="77777777" w:rsidR="00E625F6" w:rsidRPr="00033543" w:rsidRDefault="00E625F6" w:rsidP="00E625F6">
      <w:pPr>
        <w:spacing w:beforeLines="50" w:before="120"/>
        <w:rPr>
          <w:ins w:id="96" w:author="Ericsson" w:date="2019-03-27T16:18:00Z"/>
          <w:color w:val="FF0000"/>
        </w:rPr>
      </w:pPr>
    </w:p>
    <w:p w14:paraId="4A664AED" w14:textId="77777777" w:rsidR="00E625F6" w:rsidRPr="00787E9E" w:rsidRDefault="00E625F6" w:rsidP="00E625F6">
      <w:pPr>
        <w:pStyle w:val="TH"/>
        <w:rPr>
          <w:ins w:id="97" w:author="Ericsson" w:date="2019-03-27T16:18:00Z"/>
        </w:rPr>
      </w:pPr>
      <w:ins w:id="98" w:author="Ericsson" w:date="2019-03-27T16:18:00Z">
        <w:r w:rsidRPr="00787E9E">
          <w:rPr>
            <w:noProof/>
            <w:lang w:eastAsia="zh-CN"/>
          </w:rPr>
          <w:drawing>
            <wp:inline distT="0" distB="0" distL="0" distR="0" wp14:anchorId="09606761" wp14:editId="526A98BA">
              <wp:extent cx="3857625" cy="3148330"/>
              <wp:effectExtent l="0" t="0" r="9525"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57625" cy="3148330"/>
                      </a:xfrm>
                      <a:prstGeom prst="rect">
                        <a:avLst/>
                      </a:prstGeom>
                      <a:noFill/>
                      <a:ln>
                        <a:noFill/>
                      </a:ln>
                    </pic:spPr>
                  </pic:pic>
                </a:graphicData>
              </a:graphic>
            </wp:inline>
          </w:drawing>
        </w:r>
      </w:ins>
    </w:p>
    <w:p w14:paraId="51554AE0" w14:textId="40614FBF" w:rsidR="00E625F6" w:rsidRPr="00787E9E" w:rsidRDefault="00E625F6" w:rsidP="00E625F6">
      <w:pPr>
        <w:pStyle w:val="TF"/>
        <w:rPr>
          <w:ins w:id="99" w:author="Ericsson" w:date="2019-03-27T16:18:00Z"/>
          <w:rFonts w:cs="Arial"/>
        </w:rPr>
      </w:pPr>
      <w:ins w:id="100" w:author="Ericsson" w:date="2019-03-27T16:18:00Z">
        <w:r w:rsidRPr="00787E9E">
          <w:rPr>
            <w:rFonts w:cs="Arial"/>
          </w:rPr>
          <w:t>Figure 6.28.</w:t>
        </w:r>
      </w:ins>
      <w:ins w:id="101" w:author="Ericsson" w:date="2019-03-27T16:20:00Z">
        <w:r>
          <w:rPr>
            <w:rFonts w:cs="Arial"/>
          </w:rPr>
          <w:t>1</w:t>
        </w:r>
      </w:ins>
      <w:ins w:id="102" w:author="Ericsson" w:date="2019-03-27T16:18:00Z">
        <w:r w:rsidRPr="00787E9E">
          <w:rPr>
            <w:rFonts w:cs="Arial"/>
          </w:rPr>
          <w:t>-3</w:t>
        </w:r>
        <w:r>
          <w:rPr>
            <w:rFonts w:cs="Arial"/>
          </w:rPr>
          <w:t>:</w:t>
        </w:r>
        <w:r w:rsidRPr="00787E9E">
          <w:rPr>
            <w:rFonts w:cs="Arial"/>
          </w:rPr>
          <w:t xml:space="preserve"> Delay correction based on the measurement of variable residence time within 5GS transparent clock with the signalling of ingress time </w:t>
        </w:r>
        <w:r w:rsidRPr="00787E9E">
          <w:rPr>
            <w:rFonts w:cs="Arial"/>
            <w:kern w:val="24"/>
          </w:rPr>
          <w:t>t</w:t>
        </w:r>
        <w:r w:rsidRPr="00787E9E">
          <w:rPr>
            <w:rFonts w:cs="Arial"/>
            <w:kern w:val="24"/>
            <w:position w:val="-5"/>
            <w:vertAlign w:val="subscript"/>
          </w:rPr>
          <w:t>0</w:t>
        </w:r>
      </w:ins>
    </w:p>
    <w:p w14:paraId="502658FA" w14:textId="3C0C93D1" w:rsidR="00E625F6" w:rsidRPr="00787E9E" w:rsidRDefault="00E625F6" w:rsidP="00E625F6">
      <w:pPr>
        <w:pStyle w:val="TH"/>
        <w:rPr>
          <w:ins w:id="103" w:author="Ericsson" w:date="2019-03-27T16:18:00Z"/>
        </w:rPr>
      </w:pPr>
    </w:p>
    <w:p w14:paraId="1161E583" w14:textId="77777777" w:rsidR="00E625F6" w:rsidRPr="003B15ED" w:rsidRDefault="00E625F6" w:rsidP="00E625F6">
      <w:pPr>
        <w:pStyle w:val="Heading4"/>
        <w:rPr>
          <w:ins w:id="104" w:author="Ericsson" w:date="2019-03-27T16:18:00Z"/>
          <w:lang w:val="en-US"/>
        </w:rPr>
      </w:pPr>
      <w:ins w:id="105" w:author="Ericsson" w:date="2019-03-27T16:18:00Z">
        <w:r w:rsidRPr="003B15ED">
          <w:rPr>
            <w:lang w:val="en-US"/>
          </w:rPr>
          <w:t xml:space="preserve">Support for multiple TSN working domains. </w:t>
        </w:r>
      </w:ins>
    </w:p>
    <w:p w14:paraId="73AE8E88" w14:textId="77777777" w:rsidR="00E625F6" w:rsidRPr="00787E9E" w:rsidRDefault="00E625F6" w:rsidP="00E625F6">
      <w:pPr>
        <w:pStyle w:val="TH"/>
        <w:rPr>
          <w:ins w:id="106" w:author="Ericsson" w:date="2019-03-27T16:18:00Z"/>
        </w:rPr>
      </w:pPr>
      <w:ins w:id="107" w:author="Ericsson" w:date="2019-03-27T16:18:00Z">
        <w:r w:rsidRPr="00787E9E">
          <w:rPr>
            <w:noProof/>
            <w:lang w:eastAsia="zh-CN"/>
          </w:rPr>
          <w:drawing>
            <wp:inline distT="0" distB="0" distL="0" distR="0" wp14:anchorId="017FD1A0" wp14:editId="1F999A4E">
              <wp:extent cx="5243830" cy="2395855"/>
              <wp:effectExtent l="0" t="0" r="0" b="4445"/>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43830" cy="2395855"/>
                      </a:xfrm>
                      <a:prstGeom prst="rect">
                        <a:avLst/>
                      </a:prstGeom>
                      <a:noFill/>
                      <a:ln>
                        <a:noFill/>
                      </a:ln>
                    </pic:spPr>
                  </pic:pic>
                </a:graphicData>
              </a:graphic>
            </wp:inline>
          </w:drawing>
        </w:r>
      </w:ins>
    </w:p>
    <w:p w14:paraId="0A9EDD3D" w14:textId="77777777" w:rsidR="00E625F6" w:rsidRPr="00787E9E" w:rsidRDefault="00E625F6" w:rsidP="00E625F6">
      <w:pPr>
        <w:pStyle w:val="TF"/>
        <w:rPr>
          <w:ins w:id="108" w:author="Ericsson" w:date="2019-03-27T16:18:00Z"/>
        </w:rPr>
      </w:pPr>
      <w:ins w:id="109" w:author="Ericsson" w:date="2019-03-27T16:18:00Z">
        <w:r w:rsidRPr="00787E9E">
          <w:t>Figure 6.28.2-1</w:t>
        </w:r>
        <w:r>
          <w:t>:</w:t>
        </w:r>
        <w:r w:rsidRPr="00787E9E">
          <w:t xml:space="preserve"> </w:t>
        </w:r>
        <w:r w:rsidRPr="003B15ED">
          <w:rPr>
            <w:lang w:val="en-US"/>
          </w:rPr>
          <w:t>Supporting multiple TSN working domains</w:t>
        </w:r>
      </w:ins>
    </w:p>
    <w:p w14:paraId="0B9A1AF2" w14:textId="77777777" w:rsidR="00E625F6" w:rsidRPr="003B15ED" w:rsidRDefault="00E625F6" w:rsidP="00E625F6">
      <w:pPr>
        <w:spacing w:beforeLines="50" w:before="120"/>
        <w:rPr>
          <w:ins w:id="110" w:author="Ericsson" w:date="2019-03-27T16:18:00Z"/>
          <w:lang w:val="en-US"/>
        </w:rPr>
      </w:pPr>
    </w:p>
    <w:p w14:paraId="320868B7" w14:textId="77777777" w:rsidR="00E625F6" w:rsidRDefault="00E625F6" w:rsidP="00E625F6">
      <w:pPr>
        <w:spacing w:beforeLines="50" w:before="120"/>
        <w:rPr>
          <w:ins w:id="111" w:author="Ericsson" w:date="2019-03-27T16:18:00Z"/>
          <w:lang w:val="en-US"/>
        </w:rPr>
      </w:pPr>
      <w:ins w:id="112" w:author="Ericsson" w:date="2019-03-27T16:18:00Z">
        <w:r>
          <w:rPr>
            <w:lang w:val="en-US"/>
          </w:rPr>
          <w:t xml:space="preserve">IEEE 802.1 AS </w:t>
        </w:r>
        <w:proofErr w:type="spellStart"/>
        <w:r w:rsidRPr="003B15ED">
          <w:rPr>
            <w:lang w:val="en-US"/>
          </w:rPr>
          <w:t>gPTP</w:t>
        </w:r>
        <w:proofErr w:type="spellEnd"/>
        <w:r w:rsidRPr="003B15ED">
          <w:rPr>
            <w:lang w:val="en-US"/>
          </w:rPr>
          <w:t xml:space="preserve"> frames from two (or more) different TSN working domains arrive at the </w:t>
        </w:r>
        <w:r>
          <w:rPr>
            <w:lang w:val="en-US"/>
          </w:rPr>
          <w:t xml:space="preserve">TSN </w:t>
        </w:r>
        <w:r w:rsidRPr="003B15ED">
          <w:rPr>
            <w:lang w:val="en-US"/>
          </w:rPr>
          <w:t>translator</w:t>
        </w:r>
        <w:r>
          <w:rPr>
            <w:lang w:val="en-US"/>
          </w:rPr>
          <w:t>/adaptor</w:t>
        </w:r>
        <w:r w:rsidRPr="003B15ED">
          <w:rPr>
            <w:lang w:val="en-US"/>
          </w:rPr>
          <w:t xml:space="preserve"> at UPF side</w:t>
        </w:r>
        <w:r>
          <w:rPr>
            <w:lang w:val="en-US"/>
          </w:rPr>
          <w:t>.</w:t>
        </w:r>
        <w:r w:rsidRPr="003B15ED">
          <w:rPr>
            <w:lang w:val="en-US"/>
          </w:rPr>
          <w:t xml:space="preserve"> </w:t>
        </w:r>
        <w:r>
          <w:rPr>
            <w:lang w:val="en-US"/>
          </w:rPr>
          <w:t xml:space="preserve">Each TSN working domain has its own </w:t>
        </w:r>
        <w:proofErr w:type="spellStart"/>
        <w:r>
          <w:rPr>
            <w:lang w:val="en-US"/>
          </w:rPr>
          <w:t>gPTP</w:t>
        </w:r>
        <w:proofErr w:type="spellEnd"/>
        <w:r>
          <w:rPr>
            <w:lang w:val="en-US"/>
          </w:rPr>
          <w:t xml:space="preserve"> messages. T</w:t>
        </w:r>
        <w:r w:rsidRPr="003B15ED">
          <w:rPr>
            <w:lang w:val="en-US"/>
          </w:rPr>
          <w:t xml:space="preserve">hese frames carry the </w:t>
        </w:r>
        <w:proofErr w:type="spellStart"/>
        <w:r w:rsidRPr="003B15ED">
          <w:rPr>
            <w:lang w:val="en-US"/>
          </w:rPr>
          <w:t>gPTP</w:t>
        </w:r>
        <w:proofErr w:type="spellEnd"/>
        <w:r w:rsidRPr="003B15ED">
          <w:rPr>
            <w:lang w:val="en-US"/>
          </w:rPr>
          <w:t xml:space="preserve"> multicast Ethernet destination MAC address and a specific PTP “</w:t>
        </w:r>
        <w:proofErr w:type="spellStart"/>
        <w:r w:rsidRPr="003B15ED">
          <w:rPr>
            <w:lang w:val="en-US"/>
          </w:rPr>
          <w:t>domainNumber</w:t>
        </w:r>
        <w:proofErr w:type="spellEnd"/>
        <w:r w:rsidRPr="003B15ED">
          <w:rPr>
            <w:lang w:val="en-US"/>
          </w:rPr>
          <w:t>” that indicate the time domain they are referring to.</w:t>
        </w:r>
        <w:r>
          <w:rPr>
            <w:lang w:val="en-US"/>
          </w:rPr>
          <w:t xml:space="preserve">  </w:t>
        </w:r>
        <w:r w:rsidRPr="003B15ED">
          <w:rPr>
            <w:lang w:val="en-US"/>
          </w:rPr>
          <w:t>The UPF / translator makes ingress timestamping (</w:t>
        </w:r>
        <w:proofErr w:type="spellStart"/>
        <w:r w:rsidRPr="003B15ED">
          <w:rPr>
            <w:lang w:val="en-US"/>
          </w:rPr>
          <w:t>TSi</w:t>
        </w:r>
        <w:proofErr w:type="spellEnd"/>
        <w:r w:rsidRPr="003B15ED">
          <w:rPr>
            <w:lang w:val="en-US"/>
          </w:rPr>
          <w:t xml:space="preserve">) for the </w:t>
        </w:r>
        <w:proofErr w:type="spellStart"/>
        <w:r w:rsidRPr="003B15ED">
          <w:rPr>
            <w:lang w:val="en-US"/>
          </w:rPr>
          <w:t>gPTP</w:t>
        </w:r>
        <w:proofErr w:type="spellEnd"/>
        <w:r w:rsidRPr="003B15ED">
          <w:rPr>
            <w:lang w:val="en-US"/>
          </w:rPr>
          <w:t xml:space="preserve"> messages of </w:t>
        </w:r>
        <w:r>
          <w:rPr>
            <w:lang w:val="en-US"/>
          </w:rPr>
          <w:t>all</w:t>
        </w:r>
        <w:r w:rsidRPr="003B15ED">
          <w:rPr>
            <w:lang w:val="en-US"/>
          </w:rPr>
          <w:t xml:space="preserve"> domains. The </w:t>
        </w:r>
        <w:proofErr w:type="spellStart"/>
        <w:r>
          <w:rPr>
            <w:lang w:val="en-US"/>
          </w:rPr>
          <w:t>TSi</w:t>
        </w:r>
        <w:proofErr w:type="spellEnd"/>
        <w:r w:rsidRPr="003B15ED">
          <w:rPr>
            <w:lang w:val="en-US"/>
          </w:rPr>
          <w:t xml:space="preserve"> can be carried</w:t>
        </w:r>
        <w:r>
          <w:rPr>
            <w:lang w:val="en-US"/>
          </w:rPr>
          <w:t xml:space="preserve"> in the suffix or </w:t>
        </w:r>
        <w:proofErr w:type="spellStart"/>
        <w:r>
          <w:rPr>
            <w:lang w:val="en-US"/>
          </w:rPr>
          <w:t>correctionField</w:t>
        </w:r>
        <w:proofErr w:type="spellEnd"/>
        <w:r>
          <w:rPr>
            <w:lang w:val="en-US"/>
          </w:rPr>
          <w:t xml:space="preserve"> of </w:t>
        </w:r>
        <w:proofErr w:type="spellStart"/>
        <w:r>
          <w:rPr>
            <w:lang w:val="en-US"/>
          </w:rPr>
          <w:t>gPTP</w:t>
        </w:r>
        <w:proofErr w:type="spellEnd"/>
        <w:r>
          <w:rPr>
            <w:lang w:val="en-US"/>
          </w:rPr>
          <w:t xml:space="preserve"> that was belonging to its own domain.</w:t>
        </w:r>
      </w:ins>
    </w:p>
    <w:p w14:paraId="09EE34AA" w14:textId="752FF2AA" w:rsidR="00C92669" w:rsidDel="00E625F6" w:rsidRDefault="00E625F6" w:rsidP="00E625F6">
      <w:pPr>
        <w:rPr>
          <w:del w:id="113" w:author="Ericsson" w:date="2019-03-27T16:18:00Z"/>
          <w:lang w:val="en-US"/>
        </w:rPr>
      </w:pPr>
      <w:ins w:id="114" w:author="Ericsson" w:date="2019-03-27T16:18:00Z">
        <w:r w:rsidRPr="003B15ED">
          <w:rPr>
            <w:lang w:val="en-US"/>
          </w:rPr>
          <w:t xml:space="preserve">A UE receives the original TSN clock timing information and the </w:t>
        </w:r>
        <w:proofErr w:type="spellStart"/>
        <w:r w:rsidRPr="003B15ED">
          <w:rPr>
            <w:lang w:val="en-US"/>
          </w:rPr>
          <w:t>TSi</w:t>
        </w:r>
        <w:proofErr w:type="spellEnd"/>
        <w:r w:rsidRPr="003B15ED">
          <w:rPr>
            <w:lang w:val="en-US"/>
          </w:rPr>
          <w:t xml:space="preserve"> (via </w:t>
        </w:r>
        <w:proofErr w:type="spellStart"/>
        <w:r w:rsidRPr="003B15ED">
          <w:rPr>
            <w:lang w:val="en-US"/>
          </w:rPr>
          <w:t>gPTP</w:t>
        </w:r>
        <w:proofErr w:type="spellEnd"/>
        <w:r w:rsidRPr="003B15ED">
          <w:rPr>
            <w:lang w:val="en-US"/>
          </w:rPr>
          <w:t xml:space="preserve"> messages for both working domains) and forwards them to the UE side </w:t>
        </w:r>
        <w:r>
          <w:rPr>
            <w:lang w:val="en-US"/>
          </w:rPr>
          <w:t xml:space="preserve">TSN </w:t>
        </w:r>
        <w:r w:rsidRPr="003B15ED">
          <w:rPr>
            <w:lang w:val="en-US"/>
          </w:rPr>
          <w:t>translator</w:t>
        </w:r>
        <w:r>
          <w:rPr>
            <w:lang w:val="en-US"/>
          </w:rPr>
          <w:t xml:space="preserve"> which can be implemented either as a part of UE or as a separate entity</w:t>
        </w:r>
        <w:r w:rsidRPr="003B15ED">
          <w:rPr>
            <w:lang w:val="en-US"/>
          </w:rPr>
          <w:t>. The UE translator then makes egress timestamping (</w:t>
        </w:r>
        <w:proofErr w:type="spellStart"/>
        <w:r w:rsidRPr="003B15ED">
          <w:rPr>
            <w:lang w:val="en-US"/>
          </w:rPr>
          <w:t>TSe</w:t>
        </w:r>
        <w:proofErr w:type="spellEnd"/>
        <w:r w:rsidRPr="003B15ED">
          <w:rPr>
            <w:lang w:val="en-US"/>
          </w:rPr>
          <w:t xml:space="preserve">) for the </w:t>
        </w:r>
        <w:proofErr w:type="spellStart"/>
        <w:r w:rsidRPr="003B15ED">
          <w:rPr>
            <w:lang w:val="en-US"/>
          </w:rPr>
          <w:t>gPTP</w:t>
        </w:r>
        <w:proofErr w:type="spellEnd"/>
        <w:r w:rsidRPr="003B15ED">
          <w:rPr>
            <w:lang w:val="en-US"/>
          </w:rPr>
          <w:t xml:space="preserve"> messages for every external TSN working domains. The difference between </w:t>
        </w:r>
        <w:proofErr w:type="spellStart"/>
        <w:r w:rsidRPr="003B15ED">
          <w:rPr>
            <w:lang w:val="en-US"/>
          </w:rPr>
          <w:t>TSi</w:t>
        </w:r>
        <w:proofErr w:type="spellEnd"/>
        <w:r w:rsidRPr="003B15ED">
          <w:rPr>
            <w:lang w:val="en-US"/>
          </w:rPr>
          <w:t xml:space="preserve"> and </w:t>
        </w:r>
        <w:proofErr w:type="spellStart"/>
        <w:r w:rsidRPr="003B15ED">
          <w:rPr>
            <w:lang w:val="en-US"/>
          </w:rPr>
          <w:t>TSe</w:t>
        </w:r>
        <w:proofErr w:type="spellEnd"/>
        <w:r w:rsidRPr="003B15ED">
          <w:rPr>
            <w:lang w:val="en-US"/>
          </w:rPr>
          <w:t xml:space="preserve"> is considered as the residence time spent within the 5G system. The UE/translator </w:t>
        </w:r>
        <w:r>
          <w:rPr>
            <w:lang w:val="en-US"/>
          </w:rPr>
          <w:t>modifies</w:t>
        </w:r>
        <w:r w:rsidRPr="003B15ED">
          <w:rPr>
            <w:lang w:val="en-US"/>
          </w:rPr>
          <w:t xml:space="preserve"> the </w:t>
        </w:r>
        <w:proofErr w:type="spellStart"/>
        <w:r w:rsidRPr="003B15ED">
          <w:rPr>
            <w:lang w:val="en-US"/>
          </w:rPr>
          <w:t>gPTP</w:t>
        </w:r>
        <w:proofErr w:type="spellEnd"/>
        <w:r w:rsidRPr="003B15ED">
          <w:rPr>
            <w:lang w:val="en-US"/>
          </w:rPr>
          <w:t xml:space="preserve"> messages towards an end station with the original TSN timing information and calculated residence time in the “</w:t>
        </w:r>
        <w:proofErr w:type="spellStart"/>
        <w:r w:rsidRPr="003B15ED">
          <w:rPr>
            <w:lang w:val="en-US"/>
          </w:rPr>
          <w:t>correctionField</w:t>
        </w:r>
        <w:proofErr w:type="spellEnd"/>
        <w:r w:rsidRPr="003B15ED">
          <w:rPr>
            <w:lang w:val="en-US"/>
          </w:rPr>
          <w:t>”. An end-station can select the proper TSN timing information based on the “</w:t>
        </w:r>
        <w:proofErr w:type="spellStart"/>
        <w:r w:rsidRPr="003B15ED">
          <w:rPr>
            <w:lang w:val="en-US"/>
          </w:rPr>
          <w:t>domainNumber</w:t>
        </w:r>
        <w:proofErr w:type="spellEnd"/>
        <w:r w:rsidRPr="003B15ED">
          <w:rPr>
            <w:lang w:val="en-US"/>
          </w:rPr>
          <w:t xml:space="preserve">” in the </w:t>
        </w:r>
        <w:proofErr w:type="spellStart"/>
        <w:r w:rsidRPr="003B15ED">
          <w:rPr>
            <w:lang w:val="en-US"/>
          </w:rPr>
          <w:t>gPTP</w:t>
        </w:r>
        <w:proofErr w:type="spellEnd"/>
        <w:r w:rsidRPr="003B15ED">
          <w:rPr>
            <w:lang w:val="en-US"/>
          </w:rPr>
          <w:t xml:space="preserve"> message. Ingress and egress time stamping of the 5G system is based on a 5G time domain provided to </w:t>
        </w:r>
        <w:proofErr w:type="spellStart"/>
        <w:r w:rsidRPr="003B15ED">
          <w:rPr>
            <w:lang w:val="en-US"/>
          </w:rPr>
          <w:t>gNBs</w:t>
        </w:r>
        <w:proofErr w:type="spellEnd"/>
        <w:r w:rsidRPr="003B15ED">
          <w:rPr>
            <w:lang w:val="en-US"/>
          </w:rPr>
          <w:t xml:space="preserve"> from a 5G grand master (GM) clock. The 5G RAN remains independent from the one or more TSN working time domains. The solution is independent from the number of working time domains that are supported. This solution is compliant with IEEE 802.1AS, according to which it appears as a “time-aware system”. </w:t>
        </w:r>
      </w:ins>
    </w:p>
    <w:p w14:paraId="7E1CE250" w14:textId="036FF92D" w:rsidR="00E625F6" w:rsidRDefault="00E625F6" w:rsidP="00E625F6">
      <w:pPr>
        <w:spacing w:beforeLines="50" w:before="120"/>
        <w:rPr>
          <w:ins w:id="115" w:author="Ericsson" w:date="2019-03-27T16:21:00Z"/>
          <w:lang w:val="en-US"/>
        </w:rPr>
      </w:pPr>
      <w:ins w:id="116" w:author="Ericsson" w:date="2019-03-27T16:21:00Z">
        <w:r>
          <w:rPr>
            <w:lang w:val="en-US"/>
          </w:rPr>
          <w:t>The solution</w:t>
        </w:r>
        <w:r w:rsidRPr="003B15ED">
          <w:rPr>
            <w:lang w:val="en-US"/>
          </w:rPr>
          <w:t xml:space="preserve"> </w:t>
        </w:r>
        <w:r>
          <w:rPr>
            <w:lang w:val="en-US"/>
          </w:rPr>
          <w:t xml:space="preserve">can </w:t>
        </w:r>
        <w:r w:rsidRPr="003B15ED">
          <w:rPr>
            <w:lang w:val="en-US"/>
          </w:rPr>
          <w:t>support</w:t>
        </w:r>
        <w:r>
          <w:rPr>
            <w:lang w:val="en-US"/>
          </w:rPr>
          <w:t xml:space="preserve"> both</w:t>
        </w:r>
        <w:r w:rsidRPr="003B15ED">
          <w:rPr>
            <w:lang w:val="en-US"/>
          </w:rPr>
          <w:t xml:space="preserve"> </w:t>
        </w:r>
        <w:r>
          <w:rPr>
            <w:lang w:val="en-US"/>
          </w:rPr>
          <w:t xml:space="preserve">TS22.104 required </w:t>
        </w:r>
        <w:r w:rsidRPr="003B15ED">
          <w:rPr>
            <w:lang w:val="en-US"/>
          </w:rPr>
          <w:t xml:space="preserve">cases through application layer (“application merge” and “application separate”). The end station receives </w:t>
        </w:r>
        <w:proofErr w:type="spellStart"/>
        <w:r w:rsidRPr="003B15ED">
          <w:rPr>
            <w:lang w:val="en-US"/>
          </w:rPr>
          <w:t>gPTP</w:t>
        </w:r>
        <w:proofErr w:type="spellEnd"/>
        <w:r w:rsidRPr="003B15ED">
          <w:rPr>
            <w:lang w:val="en-US"/>
          </w:rPr>
          <w:t xml:space="preserve"> messages for both working domains, then it can select “</w:t>
        </w:r>
        <w:proofErr w:type="spellStart"/>
        <w:r w:rsidRPr="003B15ED">
          <w:rPr>
            <w:lang w:val="en-US"/>
          </w:rPr>
          <w:t>domainNumber</w:t>
        </w:r>
        <w:proofErr w:type="spellEnd"/>
        <w:r w:rsidRPr="003B15ED">
          <w:rPr>
            <w:lang w:val="en-US"/>
          </w:rPr>
          <w:t xml:space="preserve">” based on application decision.  </w:t>
        </w:r>
      </w:ins>
    </w:p>
    <w:p w14:paraId="79B6E8C5" w14:textId="77777777" w:rsidR="00E625F6" w:rsidRPr="003B15ED" w:rsidRDefault="00E625F6" w:rsidP="00E625F6">
      <w:pPr>
        <w:spacing w:beforeLines="50" w:before="120"/>
        <w:rPr>
          <w:ins w:id="117" w:author="Ericsson" w:date="2019-03-27T16:21:00Z"/>
          <w:lang w:val="en-US"/>
        </w:rPr>
      </w:pPr>
    </w:p>
    <w:bookmarkEnd w:id="7"/>
    <w:bookmarkEnd w:id="8"/>
    <w:p w14:paraId="7942AA01" w14:textId="77777777" w:rsidR="005808E0" w:rsidRPr="003B15ED" w:rsidRDefault="005808E0" w:rsidP="005808E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3B15ED">
        <w:rPr>
          <w:rFonts w:ascii="Arial" w:hAnsi="Arial" w:cs="Arial"/>
          <w:b/>
          <w:noProof/>
          <w:color w:val="C5003D"/>
          <w:sz w:val="28"/>
          <w:szCs w:val="28"/>
          <w:lang w:val="en-US" w:eastAsia="ko-KR"/>
        </w:rPr>
        <w:t xml:space="preserve">* </w:t>
      </w:r>
      <w:r w:rsidRPr="003B15ED">
        <w:rPr>
          <w:rFonts w:ascii="Arial" w:hAnsi="Arial" w:cs="Arial"/>
          <w:b/>
          <w:noProof/>
          <w:color w:val="C5003D"/>
          <w:sz w:val="28"/>
          <w:szCs w:val="28"/>
          <w:lang w:val="en-US"/>
        </w:rPr>
        <w:t xml:space="preserve">* * * </w:t>
      </w:r>
      <w:r w:rsidRPr="003B15ED">
        <w:rPr>
          <w:rFonts w:ascii="Arial" w:hAnsi="Arial" w:cs="Arial"/>
          <w:b/>
          <w:noProof/>
          <w:color w:val="C5003D"/>
          <w:sz w:val="28"/>
          <w:szCs w:val="28"/>
          <w:lang w:val="en-US" w:eastAsia="ko-KR"/>
        </w:rPr>
        <w:t xml:space="preserve">End of </w:t>
      </w:r>
      <w:r w:rsidRPr="003B15ED">
        <w:rPr>
          <w:rFonts w:ascii="Arial" w:hAnsi="Arial" w:cs="Arial"/>
          <w:b/>
          <w:noProof/>
          <w:color w:val="C5003D"/>
          <w:sz w:val="28"/>
          <w:szCs w:val="28"/>
          <w:lang w:val="en-US"/>
        </w:rPr>
        <w:t>Change</w:t>
      </w:r>
      <w:r w:rsidRPr="003B15ED">
        <w:rPr>
          <w:rFonts w:ascii="Arial" w:hAnsi="Arial" w:cs="Arial"/>
          <w:b/>
          <w:noProof/>
          <w:color w:val="C5003D"/>
          <w:sz w:val="28"/>
          <w:szCs w:val="28"/>
          <w:lang w:val="en-US" w:eastAsia="ko-KR"/>
        </w:rPr>
        <w:t>s</w:t>
      </w:r>
      <w:r w:rsidRPr="003B15ED">
        <w:rPr>
          <w:rFonts w:ascii="Arial" w:hAnsi="Arial" w:cs="Arial"/>
          <w:b/>
          <w:noProof/>
          <w:color w:val="C5003D"/>
          <w:sz w:val="28"/>
          <w:szCs w:val="28"/>
          <w:lang w:val="en-US"/>
        </w:rPr>
        <w:t xml:space="preserve"> * * * *</w:t>
      </w:r>
    </w:p>
    <w:p w14:paraId="0D80EC9D" w14:textId="77777777" w:rsidR="00FA43B1" w:rsidRPr="003B15ED" w:rsidRDefault="00FA43B1" w:rsidP="00FA43B1">
      <w:pPr>
        <w:keepNext/>
        <w:keepLines/>
        <w:pBdr>
          <w:top w:val="single" w:sz="12" w:space="3" w:color="auto"/>
        </w:pBdr>
        <w:spacing w:before="240"/>
        <w:ind w:left="1134" w:hanging="1134"/>
        <w:outlineLvl w:val="0"/>
        <w:rPr>
          <w:rFonts w:ascii="Arial" w:eastAsia="Times New Roman" w:hAnsi="Arial"/>
          <w:sz w:val="36"/>
          <w:lang w:val="en-US" w:eastAsia="en-US"/>
        </w:rPr>
      </w:pPr>
      <w:bookmarkStart w:id="118" w:name="_Toc522835471"/>
      <w:r w:rsidRPr="003B15ED">
        <w:rPr>
          <w:rFonts w:ascii="Arial" w:eastAsia="Times New Roman" w:hAnsi="Arial"/>
          <w:sz w:val="36"/>
          <w:lang w:val="en-US" w:eastAsia="en-US"/>
        </w:rPr>
        <w:t>2</w:t>
      </w:r>
      <w:r w:rsidRPr="003B15ED">
        <w:rPr>
          <w:rFonts w:ascii="Arial" w:eastAsia="Times New Roman" w:hAnsi="Arial"/>
          <w:sz w:val="36"/>
          <w:lang w:val="en-US" w:eastAsia="en-US"/>
        </w:rPr>
        <w:tab/>
        <w:t>References</w:t>
      </w:r>
      <w:bookmarkEnd w:id="118"/>
    </w:p>
    <w:p w14:paraId="26020D71" w14:textId="77777777" w:rsidR="00FA43B1" w:rsidRPr="003B15ED" w:rsidRDefault="00FA43B1" w:rsidP="00FA43B1">
      <w:pPr>
        <w:rPr>
          <w:rFonts w:eastAsia="Times New Roman"/>
          <w:lang w:val="en-US" w:eastAsia="en-US"/>
        </w:rPr>
      </w:pPr>
      <w:r w:rsidRPr="003B15ED">
        <w:rPr>
          <w:rFonts w:eastAsia="Times New Roman"/>
          <w:lang w:val="en-US" w:eastAsia="en-US"/>
        </w:rPr>
        <w:t>The following documents contain provisions which, through reference in this text, constitute provisions of the present document.</w:t>
      </w:r>
    </w:p>
    <w:p w14:paraId="37CA69B0" w14:textId="77777777" w:rsidR="00FA43B1" w:rsidRPr="003B15ED" w:rsidRDefault="00FA43B1" w:rsidP="00FA43B1">
      <w:pPr>
        <w:ind w:left="568" w:hanging="284"/>
        <w:rPr>
          <w:rFonts w:eastAsia="Times New Roman"/>
          <w:lang w:val="en-US" w:eastAsia="en-US"/>
        </w:rPr>
      </w:pPr>
      <w:bookmarkStart w:id="119" w:name="OLE_LINK1"/>
      <w:bookmarkStart w:id="120" w:name="OLE_LINK2"/>
      <w:bookmarkStart w:id="121" w:name="OLE_LINK3"/>
      <w:bookmarkStart w:id="122" w:name="OLE_LINK4"/>
      <w:r w:rsidRPr="003B15ED">
        <w:rPr>
          <w:rFonts w:eastAsia="Times New Roman"/>
          <w:lang w:val="en-US" w:eastAsia="en-US"/>
        </w:rPr>
        <w:t>-</w:t>
      </w:r>
      <w:r w:rsidRPr="003B15ED">
        <w:rPr>
          <w:rFonts w:eastAsia="Times New Roman"/>
          <w:lang w:val="en-US" w:eastAsia="en-US"/>
        </w:rPr>
        <w:tab/>
        <w:t>References are either specific (identified by date of publication, edition number, version number, etc.) or non</w:t>
      </w:r>
      <w:r w:rsidRPr="003B15ED">
        <w:rPr>
          <w:rFonts w:eastAsia="Times New Roman"/>
          <w:lang w:val="en-US" w:eastAsia="en-US"/>
        </w:rPr>
        <w:noBreakHyphen/>
        <w:t>specific.</w:t>
      </w:r>
    </w:p>
    <w:p w14:paraId="6B456345" w14:textId="77777777" w:rsidR="00FA43B1" w:rsidRPr="003B15ED" w:rsidRDefault="00FA43B1" w:rsidP="00FA43B1">
      <w:pPr>
        <w:ind w:left="568" w:hanging="284"/>
        <w:rPr>
          <w:rFonts w:eastAsia="Times New Roman"/>
          <w:lang w:val="en-US" w:eastAsia="en-US"/>
        </w:rPr>
      </w:pPr>
      <w:r w:rsidRPr="003B15ED">
        <w:rPr>
          <w:rFonts w:eastAsia="Times New Roman"/>
          <w:lang w:val="en-US" w:eastAsia="en-US"/>
        </w:rPr>
        <w:t>-</w:t>
      </w:r>
      <w:r w:rsidRPr="003B15ED">
        <w:rPr>
          <w:rFonts w:eastAsia="Times New Roman"/>
          <w:lang w:val="en-US" w:eastAsia="en-US"/>
        </w:rPr>
        <w:tab/>
        <w:t>For a specific reference, subsequent revisions do not apply.</w:t>
      </w:r>
    </w:p>
    <w:p w14:paraId="5FFE4234" w14:textId="77777777" w:rsidR="00FA43B1" w:rsidRPr="003B15ED" w:rsidRDefault="00FA43B1" w:rsidP="00FA43B1">
      <w:pPr>
        <w:ind w:left="568" w:hanging="284"/>
        <w:rPr>
          <w:rFonts w:eastAsia="Times New Roman"/>
          <w:lang w:val="en-US" w:eastAsia="en-US"/>
        </w:rPr>
      </w:pPr>
      <w:r w:rsidRPr="003B15ED">
        <w:rPr>
          <w:rFonts w:eastAsia="Times New Roman"/>
          <w:lang w:val="en-US" w:eastAsia="en-US"/>
        </w:rPr>
        <w:t>-</w:t>
      </w:r>
      <w:r w:rsidRPr="003B15ED">
        <w:rPr>
          <w:rFonts w:eastAsia="Times New Roman"/>
          <w:lang w:val="en-US" w:eastAsia="en-US"/>
        </w:rPr>
        <w:tab/>
        <w:t>For a non-specific reference, the latest version applies. In the case of a reference to a 3GPP document (including a GSM document), a non-specific reference implicitly refers to the latest version of that document</w:t>
      </w:r>
      <w:r w:rsidRPr="003B15ED">
        <w:rPr>
          <w:rFonts w:eastAsia="Times New Roman"/>
          <w:i/>
          <w:lang w:val="en-US" w:eastAsia="en-US"/>
        </w:rPr>
        <w:t xml:space="preserve"> in the same Release as the present document</w:t>
      </w:r>
      <w:r w:rsidRPr="003B15ED">
        <w:rPr>
          <w:rFonts w:eastAsia="Times New Roman"/>
          <w:lang w:val="en-US" w:eastAsia="en-US"/>
        </w:rPr>
        <w:t>.</w:t>
      </w:r>
    </w:p>
    <w:bookmarkEnd w:id="119"/>
    <w:bookmarkEnd w:id="120"/>
    <w:bookmarkEnd w:id="121"/>
    <w:bookmarkEnd w:id="122"/>
    <w:p w14:paraId="4F92D4A3" w14:textId="77777777" w:rsidR="002A5055" w:rsidRDefault="00733F7F" w:rsidP="00733F7F">
      <w:pPr>
        <w:rPr>
          <w:rFonts w:eastAsia="Times New Roman"/>
          <w:lang w:val="en-US" w:eastAsia="en-US"/>
        </w:rPr>
      </w:pPr>
      <w:r w:rsidRPr="003B15ED">
        <w:rPr>
          <w:rFonts w:eastAsia="Times New Roman"/>
          <w:lang w:val="en-US" w:eastAsia="en-US"/>
        </w:rPr>
        <w:t>[1</w:t>
      </w:r>
      <w:proofErr w:type="gramStart"/>
      <w:r w:rsidRPr="003B15ED">
        <w:rPr>
          <w:rFonts w:eastAsia="Times New Roman"/>
          <w:lang w:val="en-US" w:eastAsia="en-US"/>
        </w:rPr>
        <w:t xml:space="preserve">]  </w:t>
      </w:r>
      <w:r w:rsidR="00561148" w:rsidRPr="00561148">
        <w:rPr>
          <w:rFonts w:eastAsia="Times New Roman"/>
          <w:lang w:val="en-US" w:eastAsia="en-US"/>
        </w:rPr>
        <w:t>3</w:t>
      </w:r>
      <w:proofErr w:type="gramEnd"/>
      <w:r w:rsidR="00561148" w:rsidRPr="00561148">
        <w:rPr>
          <w:rFonts w:eastAsia="Times New Roman"/>
          <w:lang w:val="en-US" w:eastAsia="en-US"/>
        </w:rPr>
        <w:t>GPP TR 23.734 version 16.0.0: "Study on enhancement of 5G System (5GS) for vertical and Local Area Network (LAN) services".</w:t>
      </w:r>
    </w:p>
    <w:p w14:paraId="6A474A02" w14:textId="26687EE3" w:rsidR="00733F7F" w:rsidRPr="003B15ED" w:rsidRDefault="00351DE6" w:rsidP="00733F7F">
      <w:pPr>
        <w:rPr>
          <w:rFonts w:eastAsia="Times New Roman"/>
          <w:lang w:val="en-US" w:eastAsia="en-US"/>
        </w:rPr>
      </w:pPr>
      <w:r w:rsidRPr="003B15ED">
        <w:rPr>
          <w:rFonts w:eastAsia="Times New Roman"/>
          <w:lang w:val="en-US" w:eastAsia="en-US"/>
        </w:rPr>
        <w:t xml:space="preserve">[2]   </w:t>
      </w:r>
      <w:r w:rsidR="00733F7F" w:rsidRPr="003B15ED">
        <w:rPr>
          <w:rFonts w:eastAsia="Times New Roman"/>
          <w:lang w:val="en-US" w:eastAsia="en-US"/>
        </w:rPr>
        <w:t>"IEEE Standard for Local and metropolitan area networks--Timing and Synchronization for Time-Sensitive Applications," IEEE Std 802.1AS-Rev/D7.3, pp. 1-502, August 2018.</w:t>
      </w:r>
    </w:p>
    <w:p w14:paraId="4BEF10F5" w14:textId="7A608FB8" w:rsidR="00733F7F" w:rsidRPr="003B15ED" w:rsidRDefault="00733F7F" w:rsidP="00733F7F">
      <w:pPr>
        <w:rPr>
          <w:rFonts w:eastAsia="Times New Roman"/>
          <w:lang w:val="en-US" w:eastAsia="en-US"/>
        </w:rPr>
      </w:pPr>
      <w:r w:rsidRPr="003B15ED">
        <w:rPr>
          <w:rFonts w:eastAsia="Times New Roman"/>
          <w:lang w:val="en-US" w:eastAsia="en-US"/>
        </w:rPr>
        <w:t>[</w:t>
      </w:r>
      <w:r w:rsidR="00351DE6">
        <w:rPr>
          <w:rFonts w:eastAsia="Times New Roman"/>
          <w:lang w:val="en-US" w:eastAsia="en-US"/>
        </w:rPr>
        <w:t>3</w:t>
      </w:r>
      <w:r w:rsidRPr="003B15ED">
        <w:rPr>
          <w:rFonts w:eastAsia="Times New Roman"/>
          <w:lang w:val="en-US" w:eastAsia="en-US"/>
        </w:rPr>
        <w:t>]   3GPP TS 22.104: "Service requirements for cyber-physical control applications in vertical domains".</w:t>
      </w:r>
    </w:p>
    <w:p w14:paraId="2D6A65DD" w14:textId="7A4BD880" w:rsidR="00733F7F" w:rsidRPr="003B15ED" w:rsidRDefault="00733F7F" w:rsidP="00733F7F">
      <w:pPr>
        <w:rPr>
          <w:lang w:val="en-US"/>
        </w:rPr>
      </w:pPr>
      <w:r w:rsidRPr="003B15ED">
        <w:rPr>
          <w:rFonts w:eastAsia="Times New Roman"/>
          <w:lang w:val="en-US" w:eastAsia="en-US"/>
        </w:rPr>
        <w:t xml:space="preserve">[2]  </w:t>
      </w:r>
    </w:p>
    <w:p w14:paraId="3CB4CD1A" w14:textId="77777777" w:rsidR="003E3425" w:rsidRDefault="003E3425" w:rsidP="00CF5CDE">
      <w:pPr>
        <w:keepLines/>
        <w:ind w:left="1702" w:hanging="1418"/>
        <w:rPr>
          <w:ins w:id="123" w:author="Ericsson2" w:date="2019-04-01T22:15:00Z"/>
          <w:rFonts w:eastAsia="Times New Roman"/>
          <w:lang w:val="en-US" w:eastAsia="en-US"/>
        </w:rPr>
      </w:pPr>
    </w:p>
    <w:p w14:paraId="6BB80E15" w14:textId="63CAB32E" w:rsidR="00CF5CDE" w:rsidRDefault="003E3425" w:rsidP="003E3425">
      <w:pPr>
        <w:pStyle w:val="Heading1"/>
        <w:rPr>
          <w:lang w:val="en-US" w:eastAsia="en-US"/>
        </w:rPr>
      </w:pPr>
      <w:r>
        <w:rPr>
          <w:lang w:val="en-US" w:eastAsia="en-US"/>
        </w:rPr>
        <w:t>PROPOSAL</w:t>
      </w:r>
    </w:p>
    <w:p w14:paraId="6569475F" w14:textId="1F365AC7" w:rsidR="003E3425" w:rsidRPr="003E3425" w:rsidRDefault="003E3425" w:rsidP="003E3425">
      <w:pPr>
        <w:rPr>
          <w:lang w:val="en-US" w:eastAsia="en-US"/>
        </w:rPr>
      </w:pPr>
      <w:r>
        <w:rPr>
          <w:lang w:val="en-US" w:eastAsia="en-US"/>
        </w:rPr>
        <w:t xml:space="preserve">It is proposed </w:t>
      </w:r>
      <w:r w:rsidRPr="00077E15">
        <w:rPr>
          <w:u w:val="single"/>
          <w:lang w:val="en-US" w:eastAsia="en-US"/>
        </w:rPr>
        <w:t>to adopt</w:t>
      </w:r>
      <w:r>
        <w:rPr>
          <w:lang w:val="en-US" w:eastAsia="en-US"/>
        </w:rPr>
        <w:t xml:space="preserve"> the merged solution of </w:t>
      </w:r>
      <w:proofErr w:type="spellStart"/>
      <w:r>
        <w:rPr>
          <w:lang w:val="en-US" w:eastAsia="en-US"/>
        </w:rPr>
        <w:t>Soln</w:t>
      </w:r>
      <w:proofErr w:type="spellEnd"/>
      <w:r>
        <w:rPr>
          <w:lang w:val="en-US" w:eastAsia="en-US"/>
        </w:rPr>
        <w:t xml:space="preserve"> #11 option 3 and Solution#28.2 as described in “Revised merged solution” clause.</w:t>
      </w:r>
      <w:r w:rsidR="00262BCB">
        <w:rPr>
          <w:lang w:val="en-US" w:eastAsia="en-US"/>
        </w:rPr>
        <w:t xml:space="preserve">  If needed, a CR can be written against TR 23.725 to update and include this merged solution.</w:t>
      </w:r>
    </w:p>
    <w:p w14:paraId="79D969ED" w14:textId="77777777" w:rsidR="00CF5CDE" w:rsidRPr="003B15ED" w:rsidRDefault="00CF5CDE" w:rsidP="00FA43B1">
      <w:pPr>
        <w:keepLines/>
        <w:ind w:left="1702" w:hanging="1418"/>
        <w:rPr>
          <w:rFonts w:eastAsia="Times New Roman"/>
          <w:lang w:val="en-US" w:eastAsia="en-US"/>
        </w:rPr>
      </w:pPr>
      <w:bookmarkStart w:id="124" w:name="_GoBack"/>
      <w:bookmarkEnd w:id="124"/>
    </w:p>
    <w:p w14:paraId="24C1A3C2" w14:textId="77777777" w:rsidR="000F32EF" w:rsidRPr="003B15ED" w:rsidRDefault="000F32EF" w:rsidP="00FA43B1">
      <w:pPr>
        <w:rPr>
          <w:rFonts w:eastAsia="MS Mincho"/>
          <w:lang w:val="en-US"/>
        </w:rPr>
      </w:pPr>
    </w:p>
    <w:sectPr w:rsidR="000F32EF" w:rsidRPr="003B15ED" w:rsidSect="00E55D1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3A4767C" w14:textId="77777777" w:rsidR="00196079" w:rsidRDefault="00196079">
      <w:r>
        <w:separator/>
      </w:r>
    </w:p>
    <w:p w14:paraId="476240BF" w14:textId="77777777" w:rsidR="00196079" w:rsidRDefault="00196079"/>
  </w:endnote>
  <w:endnote w:type="continuationSeparator" w:id="0">
    <w:p w14:paraId="78947FD0" w14:textId="77777777" w:rsidR="00196079" w:rsidRDefault="00196079">
      <w:r>
        <w:continuationSeparator/>
      </w:r>
    </w:p>
    <w:p w14:paraId="73F8532F" w14:textId="77777777" w:rsidR="00196079" w:rsidRDefault="00196079"/>
  </w:endnote>
  <w:endnote w:type="continuationNotice" w:id="1">
    <w:p w14:paraId="386D4021" w14:textId="77777777" w:rsidR="00196079" w:rsidRDefault="001960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97BDE"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2681CDA4"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CBAC5D2"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FD676" w14:textId="77777777" w:rsidR="00196079" w:rsidRDefault="00196079">
      <w:r>
        <w:separator/>
      </w:r>
    </w:p>
    <w:p w14:paraId="7CF3438E" w14:textId="77777777" w:rsidR="00196079" w:rsidRDefault="00196079"/>
  </w:footnote>
  <w:footnote w:type="continuationSeparator" w:id="0">
    <w:p w14:paraId="3E885294" w14:textId="77777777" w:rsidR="00196079" w:rsidRDefault="00196079">
      <w:r>
        <w:continuationSeparator/>
      </w:r>
    </w:p>
    <w:p w14:paraId="0ED4DC9F" w14:textId="77777777" w:rsidR="00196079" w:rsidRDefault="00196079"/>
  </w:footnote>
  <w:footnote w:type="continuationNotice" w:id="1">
    <w:p w14:paraId="55C05C80" w14:textId="77777777" w:rsidR="00196079" w:rsidRDefault="001960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674A49" w14:textId="77777777" w:rsidR="00035765" w:rsidRDefault="00035765"/>
  <w:p w14:paraId="03999C2E"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F774B9"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0E45CD9A"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26ED521B"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126AE"/>
    <w:multiLevelType w:val="hybridMultilevel"/>
    <w:tmpl w:val="5C56E818"/>
    <w:lvl w:ilvl="0" w:tplc="FFFFFFFF">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1CEC37CA"/>
    <w:multiLevelType w:val="hybridMultilevel"/>
    <w:tmpl w:val="EE04C8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6B76FDF"/>
    <w:multiLevelType w:val="hybridMultilevel"/>
    <w:tmpl w:val="FE2A2F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9E00477"/>
    <w:multiLevelType w:val="hybridMultilevel"/>
    <w:tmpl w:val="14FEAE16"/>
    <w:lvl w:ilvl="0" w:tplc="18027E7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2FA420D"/>
    <w:multiLevelType w:val="hybridMultilevel"/>
    <w:tmpl w:val="7544360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AD63D4"/>
    <w:multiLevelType w:val="hybridMultilevel"/>
    <w:tmpl w:val="FE2A2F9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6"/>
  </w:num>
  <w:num w:numId="4">
    <w:abstractNumId w:val="1"/>
  </w:num>
  <w:num w:numId="5">
    <w:abstractNumId w:val="2"/>
  </w:num>
  <w:num w:numId="6">
    <w:abstractNumId w:val="4"/>
  </w:num>
  <w:num w:numId="7">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S2-1902825">
    <w15:presenceInfo w15:providerId="None" w15:userId="S2-1902825"/>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982"/>
    <w:rsid w:val="00002552"/>
    <w:rsid w:val="00002ACF"/>
    <w:rsid w:val="00003DF5"/>
    <w:rsid w:val="00004048"/>
    <w:rsid w:val="00007623"/>
    <w:rsid w:val="000116E6"/>
    <w:rsid w:val="00012E11"/>
    <w:rsid w:val="000133EE"/>
    <w:rsid w:val="0001421C"/>
    <w:rsid w:val="000143E2"/>
    <w:rsid w:val="00014A67"/>
    <w:rsid w:val="000166DD"/>
    <w:rsid w:val="00016A5D"/>
    <w:rsid w:val="000176A9"/>
    <w:rsid w:val="00017E7E"/>
    <w:rsid w:val="000210A3"/>
    <w:rsid w:val="0002116F"/>
    <w:rsid w:val="000222BA"/>
    <w:rsid w:val="00022507"/>
    <w:rsid w:val="00022BA7"/>
    <w:rsid w:val="0002430B"/>
    <w:rsid w:val="00024555"/>
    <w:rsid w:val="00027C79"/>
    <w:rsid w:val="00033543"/>
    <w:rsid w:val="00034D84"/>
    <w:rsid w:val="00035765"/>
    <w:rsid w:val="00037284"/>
    <w:rsid w:val="00042A8D"/>
    <w:rsid w:val="00042F30"/>
    <w:rsid w:val="00042F61"/>
    <w:rsid w:val="00043DED"/>
    <w:rsid w:val="00044191"/>
    <w:rsid w:val="00044DCE"/>
    <w:rsid w:val="00045BF5"/>
    <w:rsid w:val="00046C14"/>
    <w:rsid w:val="000501BE"/>
    <w:rsid w:val="00054A79"/>
    <w:rsid w:val="00054BAD"/>
    <w:rsid w:val="00057FF6"/>
    <w:rsid w:val="0006126A"/>
    <w:rsid w:val="00061A4C"/>
    <w:rsid w:val="00062A26"/>
    <w:rsid w:val="00063167"/>
    <w:rsid w:val="00063851"/>
    <w:rsid w:val="00063C99"/>
    <w:rsid w:val="00065060"/>
    <w:rsid w:val="00066203"/>
    <w:rsid w:val="0006634E"/>
    <w:rsid w:val="000665F7"/>
    <w:rsid w:val="000671C2"/>
    <w:rsid w:val="00067D98"/>
    <w:rsid w:val="000726B7"/>
    <w:rsid w:val="00074EEA"/>
    <w:rsid w:val="00075186"/>
    <w:rsid w:val="00077879"/>
    <w:rsid w:val="00077D47"/>
    <w:rsid w:val="00077E15"/>
    <w:rsid w:val="00081F0B"/>
    <w:rsid w:val="00081F30"/>
    <w:rsid w:val="0008353F"/>
    <w:rsid w:val="000850FC"/>
    <w:rsid w:val="00085D17"/>
    <w:rsid w:val="00091364"/>
    <w:rsid w:val="00091B1A"/>
    <w:rsid w:val="000942BB"/>
    <w:rsid w:val="00094BC5"/>
    <w:rsid w:val="00094FD5"/>
    <w:rsid w:val="0009654B"/>
    <w:rsid w:val="00096AB2"/>
    <w:rsid w:val="000A3EED"/>
    <w:rsid w:val="000A5E9C"/>
    <w:rsid w:val="000B132E"/>
    <w:rsid w:val="000B1B0D"/>
    <w:rsid w:val="000B231C"/>
    <w:rsid w:val="000B33A4"/>
    <w:rsid w:val="000B3C9C"/>
    <w:rsid w:val="000B409D"/>
    <w:rsid w:val="000B436A"/>
    <w:rsid w:val="000B4413"/>
    <w:rsid w:val="000B6DD6"/>
    <w:rsid w:val="000B7507"/>
    <w:rsid w:val="000B761A"/>
    <w:rsid w:val="000C036D"/>
    <w:rsid w:val="000C1D4D"/>
    <w:rsid w:val="000C2C3F"/>
    <w:rsid w:val="000C2F47"/>
    <w:rsid w:val="000C4334"/>
    <w:rsid w:val="000C5EA8"/>
    <w:rsid w:val="000C5F6D"/>
    <w:rsid w:val="000C6367"/>
    <w:rsid w:val="000C6910"/>
    <w:rsid w:val="000C6AB2"/>
    <w:rsid w:val="000C7A3F"/>
    <w:rsid w:val="000D0131"/>
    <w:rsid w:val="000D1D72"/>
    <w:rsid w:val="000D20A0"/>
    <w:rsid w:val="000D2B0F"/>
    <w:rsid w:val="000D484F"/>
    <w:rsid w:val="000D59B6"/>
    <w:rsid w:val="000D73D6"/>
    <w:rsid w:val="000D7B1B"/>
    <w:rsid w:val="000E015C"/>
    <w:rsid w:val="000E0C73"/>
    <w:rsid w:val="000E19B4"/>
    <w:rsid w:val="000E262C"/>
    <w:rsid w:val="000E2999"/>
    <w:rsid w:val="000E31B0"/>
    <w:rsid w:val="000E31E7"/>
    <w:rsid w:val="000E33BE"/>
    <w:rsid w:val="000E4A85"/>
    <w:rsid w:val="000E4B53"/>
    <w:rsid w:val="000E772F"/>
    <w:rsid w:val="000F0E07"/>
    <w:rsid w:val="000F1FB8"/>
    <w:rsid w:val="000F2763"/>
    <w:rsid w:val="000F29AD"/>
    <w:rsid w:val="000F32EF"/>
    <w:rsid w:val="000F387C"/>
    <w:rsid w:val="000F43FF"/>
    <w:rsid w:val="000F477C"/>
    <w:rsid w:val="000F4BC2"/>
    <w:rsid w:val="000F53E4"/>
    <w:rsid w:val="000F54BA"/>
    <w:rsid w:val="00100234"/>
    <w:rsid w:val="00100343"/>
    <w:rsid w:val="001035AF"/>
    <w:rsid w:val="00103E04"/>
    <w:rsid w:val="00104DE1"/>
    <w:rsid w:val="001067F1"/>
    <w:rsid w:val="0011132C"/>
    <w:rsid w:val="0011182A"/>
    <w:rsid w:val="001133A9"/>
    <w:rsid w:val="00122A4B"/>
    <w:rsid w:val="00123CDC"/>
    <w:rsid w:val="00125651"/>
    <w:rsid w:val="00125FBC"/>
    <w:rsid w:val="0012761F"/>
    <w:rsid w:val="00127C25"/>
    <w:rsid w:val="00130284"/>
    <w:rsid w:val="00130CE0"/>
    <w:rsid w:val="00131865"/>
    <w:rsid w:val="001330BA"/>
    <w:rsid w:val="00134066"/>
    <w:rsid w:val="00134F85"/>
    <w:rsid w:val="00135162"/>
    <w:rsid w:val="00136FFB"/>
    <w:rsid w:val="00137EAC"/>
    <w:rsid w:val="00140D3F"/>
    <w:rsid w:val="00143609"/>
    <w:rsid w:val="00143E18"/>
    <w:rsid w:val="00146B5E"/>
    <w:rsid w:val="00147933"/>
    <w:rsid w:val="00151E76"/>
    <w:rsid w:val="0015250C"/>
    <w:rsid w:val="00152B84"/>
    <w:rsid w:val="00153941"/>
    <w:rsid w:val="00154BD0"/>
    <w:rsid w:val="001555BF"/>
    <w:rsid w:val="001563EC"/>
    <w:rsid w:val="001566F3"/>
    <w:rsid w:val="00157A1A"/>
    <w:rsid w:val="00161D2B"/>
    <w:rsid w:val="0016261C"/>
    <w:rsid w:val="00165075"/>
    <w:rsid w:val="0016621B"/>
    <w:rsid w:val="001677B1"/>
    <w:rsid w:val="00167A5B"/>
    <w:rsid w:val="00170721"/>
    <w:rsid w:val="00170784"/>
    <w:rsid w:val="001710AA"/>
    <w:rsid w:val="00172BA3"/>
    <w:rsid w:val="00173D75"/>
    <w:rsid w:val="00174FBF"/>
    <w:rsid w:val="00176020"/>
    <w:rsid w:val="00176E9A"/>
    <w:rsid w:val="00180931"/>
    <w:rsid w:val="001809AF"/>
    <w:rsid w:val="00180DE6"/>
    <w:rsid w:val="0018151B"/>
    <w:rsid w:val="00181ED5"/>
    <w:rsid w:val="001824FB"/>
    <w:rsid w:val="00182526"/>
    <w:rsid w:val="0018385D"/>
    <w:rsid w:val="00184579"/>
    <w:rsid w:val="001867DF"/>
    <w:rsid w:val="001875F9"/>
    <w:rsid w:val="00190E2A"/>
    <w:rsid w:val="00190FAD"/>
    <w:rsid w:val="0019204A"/>
    <w:rsid w:val="001931B1"/>
    <w:rsid w:val="00196079"/>
    <w:rsid w:val="001A28D7"/>
    <w:rsid w:val="001A576A"/>
    <w:rsid w:val="001A67A6"/>
    <w:rsid w:val="001A6D25"/>
    <w:rsid w:val="001A7DAD"/>
    <w:rsid w:val="001B1C4E"/>
    <w:rsid w:val="001B1E97"/>
    <w:rsid w:val="001B2DB2"/>
    <w:rsid w:val="001B3C6A"/>
    <w:rsid w:val="001B57F1"/>
    <w:rsid w:val="001C1FAE"/>
    <w:rsid w:val="001C21C5"/>
    <w:rsid w:val="001C2A07"/>
    <w:rsid w:val="001C3150"/>
    <w:rsid w:val="001C3190"/>
    <w:rsid w:val="001C443E"/>
    <w:rsid w:val="001C48F8"/>
    <w:rsid w:val="001C5EB6"/>
    <w:rsid w:val="001D285F"/>
    <w:rsid w:val="001D2990"/>
    <w:rsid w:val="001D4F53"/>
    <w:rsid w:val="001D5412"/>
    <w:rsid w:val="001D54D2"/>
    <w:rsid w:val="001D685D"/>
    <w:rsid w:val="001D6E37"/>
    <w:rsid w:val="001D7A48"/>
    <w:rsid w:val="001D7D0C"/>
    <w:rsid w:val="001E0D60"/>
    <w:rsid w:val="001E11B0"/>
    <w:rsid w:val="001E3053"/>
    <w:rsid w:val="001E38CB"/>
    <w:rsid w:val="001E3B8E"/>
    <w:rsid w:val="001E418F"/>
    <w:rsid w:val="001E46AE"/>
    <w:rsid w:val="001F14C0"/>
    <w:rsid w:val="001F2F50"/>
    <w:rsid w:val="001F3FE6"/>
    <w:rsid w:val="001F5148"/>
    <w:rsid w:val="001F52C1"/>
    <w:rsid w:val="001F7E08"/>
    <w:rsid w:val="00204E2F"/>
    <w:rsid w:val="002058D8"/>
    <w:rsid w:val="00207061"/>
    <w:rsid w:val="002102CA"/>
    <w:rsid w:val="00210333"/>
    <w:rsid w:val="00210CDE"/>
    <w:rsid w:val="00212176"/>
    <w:rsid w:val="00212BCE"/>
    <w:rsid w:val="0021632B"/>
    <w:rsid w:val="00216BE9"/>
    <w:rsid w:val="00216FF2"/>
    <w:rsid w:val="00217F6B"/>
    <w:rsid w:val="00221030"/>
    <w:rsid w:val="002216C4"/>
    <w:rsid w:val="0022260C"/>
    <w:rsid w:val="00222827"/>
    <w:rsid w:val="00222CB5"/>
    <w:rsid w:val="00222EDC"/>
    <w:rsid w:val="002240E5"/>
    <w:rsid w:val="002265C3"/>
    <w:rsid w:val="002269BF"/>
    <w:rsid w:val="00227825"/>
    <w:rsid w:val="002326A0"/>
    <w:rsid w:val="0023330C"/>
    <w:rsid w:val="00234440"/>
    <w:rsid w:val="00235C11"/>
    <w:rsid w:val="00236076"/>
    <w:rsid w:val="00240785"/>
    <w:rsid w:val="002416AF"/>
    <w:rsid w:val="00243453"/>
    <w:rsid w:val="00247009"/>
    <w:rsid w:val="00247382"/>
    <w:rsid w:val="002474DA"/>
    <w:rsid w:val="002475F6"/>
    <w:rsid w:val="00247634"/>
    <w:rsid w:val="00250F50"/>
    <w:rsid w:val="00252827"/>
    <w:rsid w:val="00252969"/>
    <w:rsid w:val="00253EC0"/>
    <w:rsid w:val="0025606E"/>
    <w:rsid w:val="00257942"/>
    <w:rsid w:val="0026021E"/>
    <w:rsid w:val="00262BCB"/>
    <w:rsid w:val="00263BE4"/>
    <w:rsid w:val="00264C97"/>
    <w:rsid w:val="0026508C"/>
    <w:rsid w:val="0026554B"/>
    <w:rsid w:val="00266C38"/>
    <w:rsid w:val="00271C08"/>
    <w:rsid w:val="002729F8"/>
    <w:rsid w:val="00272F15"/>
    <w:rsid w:val="00273B04"/>
    <w:rsid w:val="00273E55"/>
    <w:rsid w:val="0027434C"/>
    <w:rsid w:val="00275356"/>
    <w:rsid w:val="002773FF"/>
    <w:rsid w:val="0027760F"/>
    <w:rsid w:val="00280A0A"/>
    <w:rsid w:val="002814D5"/>
    <w:rsid w:val="00284017"/>
    <w:rsid w:val="0028473F"/>
    <w:rsid w:val="002868F6"/>
    <w:rsid w:val="00287433"/>
    <w:rsid w:val="00287EF5"/>
    <w:rsid w:val="00291D6D"/>
    <w:rsid w:val="00293508"/>
    <w:rsid w:val="0029350E"/>
    <w:rsid w:val="00293A3B"/>
    <w:rsid w:val="00294B81"/>
    <w:rsid w:val="00294D17"/>
    <w:rsid w:val="002967AE"/>
    <w:rsid w:val="00297CFE"/>
    <w:rsid w:val="002A3366"/>
    <w:rsid w:val="002A4B45"/>
    <w:rsid w:val="002A5055"/>
    <w:rsid w:val="002A7018"/>
    <w:rsid w:val="002A7B08"/>
    <w:rsid w:val="002B08DA"/>
    <w:rsid w:val="002B0CDD"/>
    <w:rsid w:val="002B231E"/>
    <w:rsid w:val="002B28AA"/>
    <w:rsid w:val="002B2906"/>
    <w:rsid w:val="002B2D69"/>
    <w:rsid w:val="002B2F7D"/>
    <w:rsid w:val="002B35A0"/>
    <w:rsid w:val="002B3AE2"/>
    <w:rsid w:val="002B631E"/>
    <w:rsid w:val="002B6B21"/>
    <w:rsid w:val="002B6CA6"/>
    <w:rsid w:val="002C29DF"/>
    <w:rsid w:val="002C33F5"/>
    <w:rsid w:val="002C48C8"/>
    <w:rsid w:val="002C4C41"/>
    <w:rsid w:val="002D00AA"/>
    <w:rsid w:val="002D0297"/>
    <w:rsid w:val="002D1C7F"/>
    <w:rsid w:val="002D28D6"/>
    <w:rsid w:val="002D3A9D"/>
    <w:rsid w:val="002D3B79"/>
    <w:rsid w:val="002D3C40"/>
    <w:rsid w:val="002D743A"/>
    <w:rsid w:val="002D79F2"/>
    <w:rsid w:val="002E00C2"/>
    <w:rsid w:val="002E02EA"/>
    <w:rsid w:val="002E1012"/>
    <w:rsid w:val="002E3583"/>
    <w:rsid w:val="002E52BA"/>
    <w:rsid w:val="002E6C33"/>
    <w:rsid w:val="002E6F54"/>
    <w:rsid w:val="002E7C6F"/>
    <w:rsid w:val="002F3BFE"/>
    <w:rsid w:val="002F41F7"/>
    <w:rsid w:val="002F737B"/>
    <w:rsid w:val="002F75FA"/>
    <w:rsid w:val="003009A5"/>
    <w:rsid w:val="00300BDC"/>
    <w:rsid w:val="003025DA"/>
    <w:rsid w:val="00302E36"/>
    <w:rsid w:val="003035D4"/>
    <w:rsid w:val="00303D73"/>
    <w:rsid w:val="00304AA7"/>
    <w:rsid w:val="003054B3"/>
    <w:rsid w:val="003063E3"/>
    <w:rsid w:val="003074E0"/>
    <w:rsid w:val="00310CE8"/>
    <w:rsid w:val="00310F91"/>
    <w:rsid w:val="00314BC6"/>
    <w:rsid w:val="00314BE2"/>
    <w:rsid w:val="00315E03"/>
    <w:rsid w:val="00315FFC"/>
    <w:rsid w:val="003163EB"/>
    <w:rsid w:val="00316857"/>
    <w:rsid w:val="00316C9D"/>
    <w:rsid w:val="003200CB"/>
    <w:rsid w:val="003243C2"/>
    <w:rsid w:val="00326A3B"/>
    <w:rsid w:val="00327433"/>
    <w:rsid w:val="003277E9"/>
    <w:rsid w:val="00327D4F"/>
    <w:rsid w:val="00327E3E"/>
    <w:rsid w:val="00327F10"/>
    <w:rsid w:val="003308A5"/>
    <w:rsid w:val="003376EB"/>
    <w:rsid w:val="003404A6"/>
    <w:rsid w:val="00340BDB"/>
    <w:rsid w:val="00340D93"/>
    <w:rsid w:val="00340EBE"/>
    <w:rsid w:val="003410A4"/>
    <w:rsid w:val="0034145E"/>
    <w:rsid w:val="003428F8"/>
    <w:rsid w:val="003436B9"/>
    <w:rsid w:val="00346E81"/>
    <w:rsid w:val="00351509"/>
    <w:rsid w:val="00351DE6"/>
    <w:rsid w:val="003521FA"/>
    <w:rsid w:val="0035264A"/>
    <w:rsid w:val="003526EB"/>
    <w:rsid w:val="0035315E"/>
    <w:rsid w:val="003532A2"/>
    <w:rsid w:val="0035435B"/>
    <w:rsid w:val="00355272"/>
    <w:rsid w:val="003553E9"/>
    <w:rsid w:val="00355B17"/>
    <w:rsid w:val="00356676"/>
    <w:rsid w:val="003577E2"/>
    <w:rsid w:val="00360282"/>
    <w:rsid w:val="0036034D"/>
    <w:rsid w:val="0036200E"/>
    <w:rsid w:val="00363E5D"/>
    <w:rsid w:val="00365723"/>
    <w:rsid w:val="003661E9"/>
    <w:rsid w:val="003664C3"/>
    <w:rsid w:val="003679CD"/>
    <w:rsid w:val="003710BB"/>
    <w:rsid w:val="00371755"/>
    <w:rsid w:val="00372271"/>
    <w:rsid w:val="00374372"/>
    <w:rsid w:val="003744A3"/>
    <w:rsid w:val="003746A8"/>
    <w:rsid w:val="00374B42"/>
    <w:rsid w:val="00375078"/>
    <w:rsid w:val="003758F6"/>
    <w:rsid w:val="00377430"/>
    <w:rsid w:val="00380BB3"/>
    <w:rsid w:val="00382CE9"/>
    <w:rsid w:val="00384CF1"/>
    <w:rsid w:val="00385E7F"/>
    <w:rsid w:val="00385E9A"/>
    <w:rsid w:val="003863CE"/>
    <w:rsid w:val="00387D29"/>
    <w:rsid w:val="003918A0"/>
    <w:rsid w:val="003921D5"/>
    <w:rsid w:val="00393D0A"/>
    <w:rsid w:val="00394567"/>
    <w:rsid w:val="00395561"/>
    <w:rsid w:val="0039556F"/>
    <w:rsid w:val="00397938"/>
    <w:rsid w:val="003A060E"/>
    <w:rsid w:val="003A217C"/>
    <w:rsid w:val="003A2C78"/>
    <w:rsid w:val="003A3C60"/>
    <w:rsid w:val="003A3EA3"/>
    <w:rsid w:val="003A4117"/>
    <w:rsid w:val="003A70C0"/>
    <w:rsid w:val="003A7180"/>
    <w:rsid w:val="003A7A91"/>
    <w:rsid w:val="003B0291"/>
    <w:rsid w:val="003B02F4"/>
    <w:rsid w:val="003B15ED"/>
    <w:rsid w:val="003B253B"/>
    <w:rsid w:val="003B52D6"/>
    <w:rsid w:val="003B5330"/>
    <w:rsid w:val="003B75B8"/>
    <w:rsid w:val="003B7C24"/>
    <w:rsid w:val="003C0E09"/>
    <w:rsid w:val="003C1834"/>
    <w:rsid w:val="003C1AC6"/>
    <w:rsid w:val="003C1F6F"/>
    <w:rsid w:val="003C266B"/>
    <w:rsid w:val="003C2C08"/>
    <w:rsid w:val="003C3231"/>
    <w:rsid w:val="003C40AC"/>
    <w:rsid w:val="003C55CD"/>
    <w:rsid w:val="003D0076"/>
    <w:rsid w:val="003D0A26"/>
    <w:rsid w:val="003D1ABB"/>
    <w:rsid w:val="003D41EA"/>
    <w:rsid w:val="003D4EF6"/>
    <w:rsid w:val="003D4F82"/>
    <w:rsid w:val="003D7157"/>
    <w:rsid w:val="003E0441"/>
    <w:rsid w:val="003E04BB"/>
    <w:rsid w:val="003E1792"/>
    <w:rsid w:val="003E3069"/>
    <w:rsid w:val="003E32A8"/>
    <w:rsid w:val="003E3425"/>
    <w:rsid w:val="003E455D"/>
    <w:rsid w:val="003E49E4"/>
    <w:rsid w:val="003E4A3D"/>
    <w:rsid w:val="003E5AC9"/>
    <w:rsid w:val="003F09D7"/>
    <w:rsid w:val="003F12D4"/>
    <w:rsid w:val="003F2F53"/>
    <w:rsid w:val="003F3177"/>
    <w:rsid w:val="003F40F5"/>
    <w:rsid w:val="003F56C7"/>
    <w:rsid w:val="003F578A"/>
    <w:rsid w:val="003F5972"/>
    <w:rsid w:val="003F6B4D"/>
    <w:rsid w:val="003F6CC3"/>
    <w:rsid w:val="003F6F8E"/>
    <w:rsid w:val="004015DD"/>
    <w:rsid w:val="00401CE5"/>
    <w:rsid w:val="004022EC"/>
    <w:rsid w:val="00406456"/>
    <w:rsid w:val="00406AEC"/>
    <w:rsid w:val="004114EF"/>
    <w:rsid w:val="00411C7B"/>
    <w:rsid w:val="004120E5"/>
    <w:rsid w:val="00413364"/>
    <w:rsid w:val="00413D3D"/>
    <w:rsid w:val="0041420F"/>
    <w:rsid w:val="004152CF"/>
    <w:rsid w:val="00416EC0"/>
    <w:rsid w:val="00421104"/>
    <w:rsid w:val="00422797"/>
    <w:rsid w:val="0042421F"/>
    <w:rsid w:val="0042744A"/>
    <w:rsid w:val="00432547"/>
    <w:rsid w:val="00433469"/>
    <w:rsid w:val="00433D6A"/>
    <w:rsid w:val="004346DB"/>
    <w:rsid w:val="00435929"/>
    <w:rsid w:val="004360DE"/>
    <w:rsid w:val="00437064"/>
    <w:rsid w:val="00437EF1"/>
    <w:rsid w:val="00440983"/>
    <w:rsid w:val="00440F9E"/>
    <w:rsid w:val="00441C51"/>
    <w:rsid w:val="0044282A"/>
    <w:rsid w:val="00442E82"/>
    <w:rsid w:val="00444740"/>
    <w:rsid w:val="004501AB"/>
    <w:rsid w:val="00450938"/>
    <w:rsid w:val="0045106B"/>
    <w:rsid w:val="00451528"/>
    <w:rsid w:val="00451761"/>
    <w:rsid w:val="00451D90"/>
    <w:rsid w:val="00455A7C"/>
    <w:rsid w:val="004562BC"/>
    <w:rsid w:val="004575B5"/>
    <w:rsid w:val="00463F02"/>
    <w:rsid w:val="00464384"/>
    <w:rsid w:val="00464E80"/>
    <w:rsid w:val="004658AA"/>
    <w:rsid w:val="00465A72"/>
    <w:rsid w:val="004677AB"/>
    <w:rsid w:val="00471C3D"/>
    <w:rsid w:val="00474101"/>
    <w:rsid w:val="004749FF"/>
    <w:rsid w:val="00474B2E"/>
    <w:rsid w:val="0047648E"/>
    <w:rsid w:val="00480040"/>
    <w:rsid w:val="00480A2A"/>
    <w:rsid w:val="004817A3"/>
    <w:rsid w:val="00482029"/>
    <w:rsid w:val="0048428C"/>
    <w:rsid w:val="00484A16"/>
    <w:rsid w:val="00485B0D"/>
    <w:rsid w:val="00486F94"/>
    <w:rsid w:val="00487EB3"/>
    <w:rsid w:val="0049028D"/>
    <w:rsid w:val="004934E0"/>
    <w:rsid w:val="00494186"/>
    <w:rsid w:val="00494AE6"/>
    <w:rsid w:val="004960AB"/>
    <w:rsid w:val="00497F73"/>
    <w:rsid w:val="004A038A"/>
    <w:rsid w:val="004A0708"/>
    <w:rsid w:val="004A2576"/>
    <w:rsid w:val="004A2E8B"/>
    <w:rsid w:val="004A458F"/>
    <w:rsid w:val="004A55E4"/>
    <w:rsid w:val="004A5961"/>
    <w:rsid w:val="004B04F5"/>
    <w:rsid w:val="004B3849"/>
    <w:rsid w:val="004B3893"/>
    <w:rsid w:val="004B752E"/>
    <w:rsid w:val="004C04A1"/>
    <w:rsid w:val="004C1546"/>
    <w:rsid w:val="004C1A40"/>
    <w:rsid w:val="004C2E0E"/>
    <w:rsid w:val="004C30E9"/>
    <w:rsid w:val="004C34C8"/>
    <w:rsid w:val="004C5976"/>
    <w:rsid w:val="004C5C53"/>
    <w:rsid w:val="004C7193"/>
    <w:rsid w:val="004C7672"/>
    <w:rsid w:val="004D186A"/>
    <w:rsid w:val="004D1C4C"/>
    <w:rsid w:val="004D2848"/>
    <w:rsid w:val="004D6F6F"/>
    <w:rsid w:val="004D7488"/>
    <w:rsid w:val="004D754C"/>
    <w:rsid w:val="004E01C7"/>
    <w:rsid w:val="004E1022"/>
    <w:rsid w:val="004E111A"/>
    <w:rsid w:val="004E1B50"/>
    <w:rsid w:val="004E2A30"/>
    <w:rsid w:val="004E368A"/>
    <w:rsid w:val="004E3900"/>
    <w:rsid w:val="004E3D73"/>
    <w:rsid w:val="004E5612"/>
    <w:rsid w:val="004E7E8D"/>
    <w:rsid w:val="004F06DA"/>
    <w:rsid w:val="004F21A2"/>
    <w:rsid w:val="004F242A"/>
    <w:rsid w:val="004F3101"/>
    <w:rsid w:val="004F3703"/>
    <w:rsid w:val="004F44C8"/>
    <w:rsid w:val="004F504C"/>
    <w:rsid w:val="004F5742"/>
    <w:rsid w:val="004F5DEE"/>
    <w:rsid w:val="004F6A6B"/>
    <w:rsid w:val="0050005F"/>
    <w:rsid w:val="005037FA"/>
    <w:rsid w:val="00504570"/>
    <w:rsid w:val="00505575"/>
    <w:rsid w:val="005059EC"/>
    <w:rsid w:val="00507AAF"/>
    <w:rsid w:val="00507ECB"/>
    <w:rsid w:val="00512676"/>
    <w:rsid w:val="00512CEC"/>
    <w:rsid w:val="00513AC1"/>
    <w:rsid w:val="00514672"/>
    <w:rsid w:val="005146BA"/>
    <w:rsid w:val="005146C3"/>
    <w:rsid w:val="00514A55"/>
    <w:rsid w:val="00514B64"/>
    <w:rsid w:val="00515653"/>
    <w:rsid w:val="005164E5"/>
    <w:rsid w:val="00517276"/>
    <w:rsid w:val="005201F5"/>
    <w:rsid w:val="0052039D"/>
    <w:rsid w:val="005219AC"/>
    <w:rsid w:val="00523107"/>
    <w:rsid w:val="00524F48"/>
    <w:rsid w:val="00525613"/>
    <w:rsid w:val="00527B8A"/>
    <w:rsid w:val="00527DEA"/>
    <w:rsid w:val="00530B93"/>
    <w:rsid w:val="00532488"/>
    <w:rsid w:val="005326B5"/>
    <w:rsid w:val="0053323F"/>
    <w:rsid w:val="00535BEF"/>
    <w:rsid w:val="00535F75"/>
    <w:rsid w:val="005360A7"/>
    <w:rsid w:val="00536CB7"/>
    <w:rsid w:val="00537E82"/>
    <w:rsid w:val="00541FD2"/>
    <w:rsid w:val="00544220"/>
    <w:rsid w:val="005463BF"/>
    <w:rsid w:val="00546B09"/>
    <w:rsid w:val="00546EB2"/>
    <w:rsid w:val="005477DA"/>
    <w:rsid w:val="005509C5"/>
    <w:rsid w:val="00551ECD"/>
    <w:rsid w:val="00552184"/>
    <w:rsid w:val="005531F7"/>
    <w:rsid w:val="00554A1F"/>
    <w:rsid w:val="005565F5"/>
    <w:rsid w:val="0055663C"/>
    <w:rsid w:val="00560ACC"/>
    <w:rsid w:val="005610B4"/>
    <w:rsid w:val="00561148"/>
    <w:rsid w:val="005614D9"/>
    <w:rsid w:val="00561EDE"/>
    <w:rsid w:val="0056330D"/>
    <w:rsid w:val="005636EB"/>
    <w:rsid w:val="00563896"/>
    <w:rsid w:val="00564CE4"/>
    <w:rsid w:val="0057178C"/>
    <w:rsid w:val="00571F81"/>
    <w:rsid w:val="005732A1"/>
    <w:rsid w:val="00573617"/>
    <w:rsid w:val="00574F8A"/>
    <w:rsid w:val="00575077"/>
    <w:rsid w:val="0057551A"/>
    <w:rsid w:val="00577559"/>
    <w:rsid w:val="005808E0"/>
    <w:rsid w:val="00580E5C"/>
    <w:rsid w:val="005814BC"/>
    <w:rsid w:val="00581E82"/>
    <w:rsid w:val="00582778"/>
    <w:rsid w:val="005832C0"/>
    <w:rsid w:val="005852E9"/>
    <w:rsid w:val="005862E0"/>
    <w:rsid w:val="005876C8"/>
    <w:rsid w:val="00587922"/>
    <w:rsid w:val="00587BA3"/>
    <w:rsid w:val="005907FB"/>
    <w:rsid w:val="00590EE5"/>
    <w:rsid w:val="00591C68"/>
    <w:rsid w:val="00592A88"/>
    <w:rsid w:val="0059315E"/>
    <w:rsid w:val="00593549"/>
    <w:rsid w:val="00593740"/>
    <w:rsid w:val="00595500"/>
    <w:rsid w:val="00595A2F"/>
    <w:rsid w:val="005978FB"/>
    <w:rsid w:val="005A00E3"/>
    <w:rsid w:val="005A1330"/>
    <w:rsid w:val="005A1455"/>
    <w:rsid w:val="005A19C5"/>
    <w:rsid w:val="005A3F98"/>
    <w:rsid w:val="005A46D5"/>
    <w:rsid w:val="005A54EF"/>
    <w:rsid w:val="005B0453"/>
    <w:rsid w:val="005B0A1C"/>
    <w:rsid w:val="005B19CF"/>
    <w:rsid w:val="005B3322"/>
    <w:rsid w:val="005B4145"/>
    <w:rsid w:val="005B5914"/>
    <w:rsid w:val="005C09D4"/>
    <w:rsid w:val="005C0F2D"/>
    <w:rsid w:val="005C2086"/>
    <w:rsid w:val="005C248A"/>
    <w:rsid w:val="005C37C2"/>
    <w:rsid w:val="005C3AE2"/>
    <w:rsid w:val="005C4D37"/>
    <w:rsid w:val="005C7D57"/>
    <w:rsid w:val="005D065F"/>
    <w:rsid w:val="005D08A8"/>
    <w:rsid w:val="005D0E15"/>
    <w:rsid w:val="005D1CD8"/>
    <w:rsid w:val="005D415F"/>
    <w:rsid w:val="005D42D7"/>
    <w:rsid w:val="005D4949"/>
    <w:rsid w:val="005D6788"/>
    <w:rsid w:val="005D7ABC"/>
    <w:rsid w:val="005E44C2"/>
    <w:rsid w:val="005E5942"/>
    <w:rsid w:val="005E5BBE"/>
    <w:rsid w:val="005E7996"/>
    <w:rsid w:val="005E7A76"/>
    <w:rsid w:val="005E7DFD"/>
    <w:rsid w:val="005F020E"/>
    <w:rsid w:val="005F10C7"/>
    <w:rsid w:val="005F15D2"/>
    <w:rsid w:val="005F1A7D"/>
    <w:rsid w:val="005F1C60"/>
    <w:rsid w:val="005F1CFF"/>
    <w:rsid w:val="005F1DEC"/>
    <w:rsid w:val="005F2915"/>
    <w:rsid w:val="005F395F"/>
    <w:rsid w:val="005F39E5"/>
    <w:rsid w:val="005F4516"/>
    <w:rsid w:val="005F4D59"/>
    <w:rsid w:val="005F5A0D"/>
    <w:rsid w:val="005F75EC"/>
    <w:rsid w:val="00601B87"/>
    <w:rsid w:val="0060230B"/>
    <w:rsid w:val="006027F0"/>
    <w:rsid w:val="006058DB"/>
    <w:rsid w:val="006068DF"/>
    <w:rsid w:val="00610EBF"/>
    <w:rsid w:val="0061166B"/>
    <w:rsid w:val="00612786"/>
    <w:rsid w:val="00612C3A"/>
    <w:rsid w:val="00615BF5"/>
    <w:rsid w:val="006173BF"/>
    <w:rsid w:val="00617F9E"/>
    <w:rsid w:val="006208B4"/>
    <w:rsid w:val="00621857"/>
    <w:rsid w:val="00624167"/>
    <w:rsid w:val="00626635"/>
    <w:rsid w:val="00631115"/>
    <w:rsid w:val="0063456F"/>
    <w:rsid w:val="006347E5"/>
    <w:rsid w:val="00634DA5"/>
    <w:rsid w:val="00634F32"/>
    <w:rsid w:val="0063500C"/>
    <w:rsid w:val="0063518D"/>
    <w:rsid w:val="006357A9"/>
    <w:rsid w:val="006357AC"/>
    <w:rsid w:val="006363C4"/>
    <w:rsid w:val="0063661F"/>
    <w:rsid w:val="00637774"/>
    <w:rsid w:val="0064210E"/>
    <w:rsid w:val="0064246F"/>
    <w:rsid w:val="006427B3"/>
    <w:rsid w:val="00643A66"/>
    <w:rsid w:val="00643ED5"/>
    <w:rsid w:val="006446F4"/>
    <w:rsid w:val="006446F6"/>
    <w:rsid w:val="00645762"/>
    <w:rsid w:val="00645DF0"/>
    <w:rsid w:val="006471C3"/>
    <w:rsid w:val="006477ED"/>
    <w:rsid w:val="00647885"/>
    <w:rsid w:val="006508AB"/>
    <w:rsid w:val="00650F1F"/>
    <w:rsid w:val="006511A1"/>
    <w:rsid w:val="00652ACF"/>
    <w:rsid w:val="00653BA0"/>
    <w:rsid w:val="00654D40"/>
    <w:rsid w:val="00654E6A"/>
    <w:rsid w:val="006611C0"/>
    <w:rsid w:val="006612B2"/>
    <w:rsid w:val="006636C4"/>
    <w:rsid w:val="00665EE3"/>
    <w:rsid w:val="00670869"/>
    <w:rsid w:val="00671913"/>
    <w:rsid w:val="0067355C"/>
    <w:rsid w:val="006739DF"/>
    <w:rsid w:val="00675EA9"/>
    <w:rsid w:val="006763A6"/>
    <w:rsid w:val="006763DB"/>
    <w:rsid w:val="00676CD8"/>
    <w:rsid w:val="0067731D"/>
    <w:rsid w:val="006810C5"/>
    <w:rsid w:val="00682401"/>
    <w:rsid w:val="00682FEC"/>
    <w:rsid w:val="006835FF"/>
    <w:rsid w:val="00683607"/>
    <w:rsid w:val="00683CCB"/>
    <w:rsid w:val="00684C81"/>
    <w:rsid w:val="00684EAE"/>
    <w:rsid w:val="006868ED"/>
    <w:rsid w:val="00686C14"/>
    <w:rsid w:val="00692A03"/>
    <w:rsid w:val="00695749"/>
    <w:rsid w:val="00697A9A"/>
    <w:rsid w:val="006A211E"/>
    <w:rsid w:val="006A4C15"/>
    <w:rsid w:val="006A7334"/>
    <w:rsid w:val="006A7601"/>
    <w:rsid w:val="006A7890"/>
    <w:rsid w:val="006A7A12"/>
    <w:rsid w:val="006A7BCD"/>
    <w:rsid w:val="006B1C5F"/>
    <w:rsid w:val="006B4728"/>
    <w:rsid w:val="006B4C1F"/>
    <w:rsid w:val="006B5F3C"/>
    <w:rsid w:val="006B7FE6"/>
    <w:rsid w:val="006C0AC9"/>
    <w:rsid w:val="006C140A"/>
    <w:rsid w:val="006C28E3"/>
    <w:rsid w:val="006C718F"/>
    <w:rsid w:val="006C756E"/>
    <w:rsid w:val="006D16FA"/>
    <w:rsid w:val="006D2D2B"/>
    <w:rsid w:val="006D3CDD"/>
    <w:rsid w:val="006D41C1"/>
    <w:rsid w:val="006D48B4"/>
    <w:rsid w:val="006D48D8"/>
    <w:rsid w:val="006D500A"/>
    <w:rsid w:val="006D60C9"/>
    <w:rsid w:val="006D7376"/>
    <w:rsid w:val="006D7E9E"/>
    <w:rsid w:val="006E1152"/>
    <w:rsid w:val="006E122B"/>
    <w:rsid w:val="006E3B29"/>
    <w:rsid w:val="006E48B0"/>
    <w:rsid w:val="006E6913"/>
    <w:rsid w:val="006E73A3"/>
    <w:rsid w:val="006E7BD6"/>
    <w:rsid w:val="006E7E7D"/>
    <w:rsid w:val="006F0692"/>
    <w:rsid w:val="006F0CA9"/>
    <w:rsid w:val="006F2576"/>
    <w:rsid w:val="006F2CBC"/>
    <w:rsid w:val="006F2D5F"/>
    <w:rsid w:val="006F331C"/>
    <w:rsid w:val="006F3DDC"/>
    <w:rsid w:val="006F3F95"/>
    <w:rsid w:val="006F45F2"/>
    <w:rsid w:val="006F4BFF"/>
    <w:rsid w:val="006F521F"/>
    <w:rsid w:val="00700075"/>
    <w:rsid w:val="00702A88"/>
    <w:rsid w:val="00704CBF"/>
    <w:rsid w:val="007059DE"/>
    <w:rsid w:val="007062F7"/>
    <w:rsid w:val="007072EB"/>
    <w:rsid w:val="00711208"/>
    <w:rsid w:val="0071225B"/>
    <w:rsid w:val="007127D4"/>
    <w:rsid w:val="007135B8"/>
    <w:rsid w:val="00713AD6"/>
    <w:rsid w:val="00713E82"/>
    <w:rsid w:val="00713E95"/>
    <w:rsid w:val="00714641"/>
    <w:rsid w:val="00714C3C"/>
    <w:rsid w:val="00714C64"/>
    <w:rsid w:val="00715A94"/>
    <w:rsid w:val="00715FF9"/>
    <w:rsid w:val="00716760"/>
    <w:rsid w:val="00716D50"/>
    <w:rsid w:val="00716F38"/>
    <w:rsid w:val="00716F86"/>
    <w:rsid w:val="0071731E"/>
    <w:rsid w:val="00721A55"/>
    <w:rsid w:val="00721E12"/>
    <w:rsid w:val="00723D51"/>
    <w:rsid w:val="0072414B"/>
    <w:rsid w:val="0072485C"/>
    <w:rsid w:val="007249AD"/>
    <w:rsid w:val="0072570C"/>
    <w:rsid w:val="00726BEB"/>
    <w:rsid w:val="007276CE"/>
    <w:rsid w:val="007300F6"/>
    <w:rsid w:val="0073138C"/>
    <w:rsid w:val="007330C9"/>
    <w:rsid w:val="00733524"/>
    <w:rsid w:val="00733E33"/>
    <w:rsid w:val="00733F7F"/>
    <w:rsid w:val="007343ED"/>
    <w:rsid w:val="0073482C"/>
    <w:rsid w:val="00736592"/>
    <w:rsid w:val="007371C0"/>
    <w:rsid w:val="007378A1"/>
    <w:rsid w:val="00740815"/>
    <w:rsid w:val="007409FB"/>
    <w:rsid w:val="00740B94"/>
    <w:rsid w:val="007421F1"/>
    <w:rsid w:val="00742D9B"/>
    <w:rsid w:val="00743FCF"/>
    <w:rsid w:val="0074459E"/>
    <w:rsid w:val="007460CB"/>
    <w:rsid w:val="007473F8"/>
    <w:rsid w:val="0074772D"/>
    <w:rsid w:val="00747AAB"/>
    <w:rsid w:val="00752876"/>
    <w:rsid w:val="00753411"/>
    <w:rsid w:val="00755A51"/>
    <w:rsid w:val="00756265"/>
    <w:rsid w:val="00756E25"/>
    <w:rsid w:val="0075707A"/>
    <w:rsid w:val="007577A2"/>
    <w:rsid w:val="00757CFD"/>
    <w:rsid w:val="00757E20"/>
    <w:rsid w:val="00760C2D"/>
    <w:rsid w:val="007612BB"/>
    <w:rsid w:val="00763DC9"/>
    <w:rsid w:val="00764B10"/>
    <w:rsid w:val="00766715"/>
    <w:rsid w:val="00767021"/>
    <w:rsid w:val="00770AE7"/>
    <w:rsid w:val="00772163"/>
    <w:rsid w:val="0077270E"/>
    <w:rsid w:val="0077331A"/>
    <w:rsid w:val="007753EF"/>
    <w:rsid w:val="0077701C"/>
    <w:rsid w:val="00785763"/>
    <w:rsid w:val="007923C7"/>
    <w:rsid w:val="00792743"/>
    <w:rsid w:val="007933F7"/>
    <w:rsid w:val="007949BD"/>
    <w:rsid w:val="00794FD7"/>
    <w:rsid w:val="0079577D"/>
    <w:rsid w:val="00796138"/>
    <w:rsid w:val="007965D6"/>
    <w:rsid w:val="0079779F"/>
    <w:rsid w:val="007A17D0"/>
    <w:rsid w:val="007A231C"/>
    <w:rsid w:val="007A39A9"/>
    <w:rsid w:val="007A41DD"/>
    <w:rsid w:val="007A47A3"/>
    <w:rsid w:val="007A6616"/>
    <w:rsid w:val="007A71DD"/>
    <w:rsid w:val="007A7291"/>
    <w:rsid w:val="007A7A42"/>
    <w:rsid w:val="007B0085"/>
    <w:rsid w:val="007B05B6"/>
    <w:rsid w:val="007B110F"/>
    <w:rsid w:val="007B1AD3"/>
    <w:rsid w:val="007B206D"/>
    <w:rsid w:val="007B22D5"/>
    <w:rsid w:val="007B31F5"/>
    <w:rsid w:val="007B4036"/>
    <w:rsid w:val="007B5A88"/>
    <w:rsid w:val="007B5DA0"/>
    <w:rsid w:val="007B7515"/>
    <w:rsid w:val="007C3010"/>
    <w:rsid w:val="007C4F2E"/>
    <w:rsid w:val="007C4F95"/>
    <w:rsid w:val="007C63FE"/>
    <w:rsid w:val="007D0DBB"/>
    <w:rsid w:val="007D1446"/>
    <w:rsid w:val="007D1EB6"/>
    <w:rsid w:val="007D3DC2"/>
    <w:rsid w:val="007D40C6"/>
    <w:rsid w:val="007D4858"/>
    <w:rsid w:val="007D49E7"/>
    <w:rsid w:val="007D5416"/>
    <w:rsid w:val="007D6969"/>
    <w:rsid w:val="007D7B34"/>
    <w:rsid w:val="007D7FB6"/>
    <w:rsid w:val="007E00B8"/>
    <w:rsid w:val="007E2BA5"/>
    <w:rsid w:val="007E316B"/>
    <w:rsid w:val="007E327D"/>
    <w:rsid w:val="007E6FE0"/>
    <w:rsid w:val="007F00BE"/>
    <w:rsid w:val="007F05B0"/>
    <w:rsid w:val="007F0FA7"/>
    <w:rsid w:val="007F3E20"/>
    <w:rsid w:val="007F4FA3"/>
    <w:rsid w:val="007F5127"/>
    <w:rsid w:val="007F5930"/>
    <w:rsid w:val="007F59A1"/>
    <w:rsid w:val="007F59A8"/>
    <w:rsid w:val="007F65A0"/>
    <w:rsid w:val="007F6AC8"/>
    <w:rsid w:val="00800899"/>
    <w:rsid w:val="0080214F"/>
    <w:rsid w:val="008045C7"/>
    <w:rsid w:val="0080509B"/>
    <w:rsid w:val="00805937"/>
    <w:rsid w:val="008068FB"/>
    <w:rsid w:val="00807234"/>
    <w:rsid w:val="008073ED"/>
    <w:rsid w:val="008077AD"/>
    <w:rsid w:val="00807B7C"/>
    <w:rsid w:val="00811721"/>
    <w:rsid w:val="008119D1"/>
    <w:rsid w:val="00811F71"/>
    <w:rsid w:val="00812FF2"/>
    <w:rsid w:val="00813201"/>
    <w:rsid w:val="008135DC"/>
    <w:rsid w:val="00816939"/>
    <w:rsid w:val="00817841"/>
    <w:rsid w:val="008179BE"/>
    <w:rsid w:val="00821C29"/>
    <w:rsid w:val="008227AC"/>
    <w:rsid w:val="00824968"/>
    <w:rsid w:val="00824A58"/>
    <w:rsid w:val="008259B3"/>
    <w:rsid w:val="00825C35"/>
    <w:rsid w:val="00826784"/>
    <w:rsid w:val="00826D61"/>
    <w:rsid w:val="00827AF6"/>
    <w:rsid w:val="00831A58"/>
    <w:rsid w:val="0083278C"/>
    <w:rsid w:val="008327CF"/>
    <w:rsid w:val="00832A3E"/>
    <w:rsid w:val="00833E91"/>
    <w:rsid w:val="0083563C"/>
    <w:rsid w:val="0083583E"/>
    <w:rsid w:val="00835953"/>
    <w:rsid w:val="00835AF4"/>
    <w:rsid w:val="008362FD"/>
    <w:rsid w:val="00836A61"/>
    <w:rsid w:val="0084213C"/>
    <w:rsid w:val="0084398F"/>
    <w:rsid w:val="008455D7"/>
    <w:rsid w:val="008504F6"/>
    <w:rsid w:val="00851715"/>
    <w:rsid w:val="00851C7D"/>
    <w:rsid w:val="00852726"/>
    <w:rsid w:val="00852A1C"/>
    <w:rsid w:val="008538D6"/>
    <w:rsid w:val="0085425A"/>
    <w:rsid w:val="008542BA"/>
    <w:rsid w:val="008548C9"/>
    <w:rsid w:val="0085689E"/>
    <w:rsid w:val="0085706B"/>
    <w:rsid w:val="008575F6"/>
    <w:rsid w:val="00860BA9"/>
    <w:rsid w:val="00861176"/>
    <w:rsid w:val="0086169B"/>
    <w:rsid w:val="00862073"/>
    <w:rsid w:val="008643D1"/>
    <w:rsid w:val="00867DF4"/>
    <w:rsid w:val="0087002B"/>
    <w:rsid w:val="0087006E"/>
    <w:rsid w:val="0087574A"/>
    <w:rsid w:val="00876056"/>
    <w:rsid w:val="00877531"/>
    <w:rsid w:val="00881CC7"/>
    <w:rsid w:val="0088350A"/>
    <w:rsid w:val="008866B3"/>
    <w:rsid w:val="00890002"/>
    <w:rsid w:val="00890091"/>
    <w:rsid w:val="00890615"/>
    <w:rsid w:val="00890A66"/>
    <w:rsid w:val="00890B76"/>
    <w:rsid w:val="0089167B"/>
    <w:rsid w:val="00891B99"/>
    <w:rsid w:val="00894070"/>
    <w:rsid w:val="00894C87"/>
    <w:rsid w:val="0089599F"/>
    <w:rsid w:val="00895A21"/>
    <w:rsid w:val="00896618"/>
    <w:rsid w:val="00897E9C"/>
    <w:rsid w:val="008A116F"/>
    <w:rsid w:val="008A4C04"/>
    <w:rsid w:val="008A4F34"/>
    <w:rsid w:val="008A5362"/>
    <w:rsid w:val="008A6EB6"/>
    <w:rsid w:val="008A6F12"/>
    <w:rsid w:val="008A7BC0"/>
    <w:rsid w:val="008B061D"/>
    <w:rsid w:val="008B1A92"/>
    <w:rsid w:val="008B2125"/>
    <w:rsid w:val="008B218E"/>
    <w:rsid w:val="008B2B79"/>
    <w:rsid w:val="008B32D1"/>
    <w:rsid w:val="008B400C"/>
    <w:rsid w:val="008B5DDD"/>
    <w:rsid w:val="008B6018"/>
    <w:rsid w:val="008B608C"/>
    <w:rsid w:val="008B7444"/>
    <w:rsid w:val="008B7D4B"/>
    <w:rsid w:val="008C0426"/>
    <w:rsid w:val="008C299B"/>
    <w:rsid w:val="008C401B"/>
    <w:rsid w:val="008C635B"/>
    <w:rsid w:val="008C7A28"/>
    <w:rsid w:val="008C7E92"/>
    <w:rsid w:val="008D067E"/>
    <w:rsid w:val="008D0A7F"/>
    <w:rsid w:val="008D0E93"/>
    <w:rsid w:val="008D2260"/>
    <w:rsid w:val="008D3672"/>
    <w:rsid w:val="008D391A"/>
    <w:rsid w:val="008D48CC"/>
    <w:rsid w:val="008D4938"/>
    <w:rsid w:val="008D772A"/>
    <w:rsid w:val="008E0C60"/>
    <w:rsid w:val="008E1005"/>
    <w:rsid w:val="008E31CE"/>
    <w:rsid w:val="008E3FCF"/>
    <w:rsid w:val="008E547D"/>
    <w:rsid w:val="008E5531"/>
    <w:rsid w:val="008F0127"/>
    <w:rsid w:val="008F0205"/>
    <w:rsid w:val="008F22AC"/>
    <w:rsid w:val="008F2DBA"/>
    <w:rsid w:val="008F32F1"/>
    <w:rsid w:val="008F3BCC"/>
    <w:rsid w:val="008F43E6"/>
    <w:rsid w:val="008F4AC0"/>
    <w:rsid w:val="008F505D"/>
    <w:rsid w:val="008F5898"/>
    <w:rsid w:val="008F69E9"/>
    <w:rsid w:val="008F6D7A"/>
    <w:rsid w:val="008F6E84"/>
    <w:rsid w:val="009003CD"/>
    <w:rsid w:val="0090128D"/>
    <w:rsid w:val="00903763"/>
    <w:rsid w:val="00906A14"/>
    <w:rsid w:val="009074BA"/>
    <w:rsid w:val="00910E42"/>
    <w:rsid w:val="0091111F"/>
    <w:rsid w:val="0091222A"/>
    <w:rsid w:val="00912345"/>
    <w:rsid w:val="00912B37"/>
    <w:rsid w:val="00913938"/>
    <w:rsid w:val="0091415A"/>
    <w:rsid w:val="00914705"/>
    <w:rsid w:val="00916C9C"/>
    <w:rsid w:val="00916EB2"/>
    <w:rsid w:val="009172B3"/>
    <w:rsid w:val="00924410"/>
    <w:rsid w:val="00926235"/>
    <w:rsid w:val="00926DF6"/>
    <w:rsid w:val="009274B3"/>
    <w:rsid w:val="00927517"/>
    <w:rsid w:val="009311D8"/>
    <w:rsid w:val="00931BEA"/>
    <w:rsid w:val="009324AF"/>
    <w:rsid w:val="009324F3"/>
    <w:rsid w:val="00934EAE"/>
    <w:rsid w:val="009353C9"/>
    <w:rsid w:val="009359DA"/>
    <w:rsid w:val="00936462"/>
    <w:rsid w:val="00936BD6"/>
    <w:rsid w:val="00940275"/>
    <w:rsid w:val="009422EE"/>
    <w:rsid w:val="009428E5"/>
    <w:rsid w:val="0094360C"/>
    <w:rsid w:val="009465DA"/>
    <w:rsid w:val="00946882"/>
    <w:rsid w:val="00946E38"/>
    <w:rsid w:val="00947823"/>
    <w:rsid w:val="009501A0"/>
    <w:rsid w:val="00950692"/>
    <w:rsid w:val="00950ABE"/>
    <w:rsid w:val="009514FB"/>
    <w:rsid w:val="00952813"/>
    <w:rsid w:val="0095347A"/>
    <w:rsid w:val="00953887"/>
    <w:rsid w:val="00953DCE"/>
    <w:rsid w:val="009561A1"/>
    <w:rsid w:val="0095689D"/>
    <w:rsid w:val="00956E2D"/>
    <w:rsid w:val="00957067"/>
    <w:rsid w:val="00957E14"/>
    <w:rsid w:val="00960B26"/>
    <w:rsid w:val="0096116F"/>
    <w:rsid w:val="00961D53"/>
    <w:rsid w:val="00962FF8"/>
    <w:rsid w:val="009632FF"/>
    <w:rsid w:val="00964428"/>
    <w:rsid w:val="009648C3"/>
    <w:rsid w:val="00965922"/>
    <w:rsid w:val="00965D92"/>
    <w:rsid w:val="00966E7D"/>
    <w:rsid w:val="00970214"/>
    <w:rsid w:val="009702C2"/>
    <w:rsid w:val="00970C83"/>
    <w:rsid w:val="00980483"/>
    <w:rsid w:val="009805FB"/>
    <w:rsid w:val="009811C7"/>
    <w:rsid w:val="009818EB"/>
    <w:rsid w:val="00981C5F"/>
    <w:rsid w:val="0098453A"/>
    <w:rsid w:val="009846C9"/>
    <w:rsid w:val="009859BA"/>
    <w:rsid w:val="00986ED0"/>
    <w:rsid w:val="00990C69"/>
    <w:rsid w:val="00992027"/>
    <w:rsid w:val="009943AD"/>
    <w:rsid w:val="00995CC8"/>
    <w:rsid w:val="00995D09"/>
    <w:rsid w:val="009A03DB"/>
    <w:rsid w:val="009A071D"/>
    <w:rsid w:val="009A11D1"/>
    <w:rsid w:val="009A19EA"/>
    <w:rsid w:val="009A1E1C"/>
    <w:rsid w:val="009A262D"/>
    <w:rsid w:val="009A2F28"/>
    <w:rsid w:val="009A3190"/>
    <w:rsid w:val="009A49E8"/>
    <w:rsid w:val="009A5BF3"/>
    <w:rsid w:val="009A5C10"/>
    <w:rsid w:val="009A670D"/>
    <w:rsid w:val="009A7C97"/>
    <w:rsid w:val="009B068E"/>
    <w:rsid w:val="009B2543"/>
    <w:rsid w:val="009B35B7"/>
    <w:rsid w:val="009B3CFE"/>
    <w:rsid w:val="009B3EDC"/>
    <w:rsid w:val="009B4421"/>
    <w:rsid w:val="009B4B7F"/>
    <w:rsid w:val="009B5DE7"/>
    <w:rsid w:val="009C1FDF"/>
    <w:rsid w:val="009C406D"/>
    <w:rsid w:val="009C4EE1"/>
    <w:rsid w:val="009C6F07"/>
    <w:rsid w:val="009C78AA"/>
    <w:rsid w:val="009D07FA"/>
    <w:rsid w:val="009D3621"/>
    <w:rsid w:val="009D38CF"/>
    <w:rsid w:val="009D474C"/>
    <w:rsid w:val="009D67BB"/>
    <w:rsid w:val="009D6EC8"/>
    <w:rsid w:val="009D7B7D"/>
    <w:rsid w:val="009E0678"/>
    <w:rsid w:val="009E3403"/>
    <w:rsid w:val="009E46A3"/>
    <w:rsid w:val="009F095E"/>
    <w:rsid w:val="009F3C9A"/>
    <w:rsid w:val="009F420F"/>
    <w:rsid w:val="009F50FB"/>
    <w:rsid w:val="009F511A"/>
    <w:rsid w:val="009F5375"/>
    <w:rsid w:val="009F64E8"/>
    <w:rsid w:val="009F7179"/>
    <w:rsid w:val="009F7F89"/>
    <w:rsid w:val="00A00F95"/>
    <w:rsid w:val="00A01222"/>
    <w:rsid w:val="00A02A27"/>
    <w:rsid w:val="00A02FFD"/>
    <w:rsid w:val="00A03219"/>
    <w:rsid w:val="00A0339A"/>
    <w:rsid w:val="00A03CA2"/>
    <w:rsid w:val="00A04A96"/>
    <w:rsid w:val="00A06033"/>
    <w:rsid w:val="00A06233"/>
    <w:rsid w:val="00A074FF"/>
    <w:rsid w:val="00A105DB"/>
    <w:rsid w:val="00A11AF1"/>
    <w:rsid w:val="00A1280C"/>
    <w:rsid w:val="00A1396C"/>
    <w:rsid w:val="00A148DF"/>
    <w:rsid w:val="00A17D33"/>
    <w:rsid w:val="00A20872"/>
    <w:rsid w:val="00A21892"/>
    <w:rsid w:val="00A223E5"/>
    <w:rsid w:val="00A2301D"/>
    <w:rsid w:val="00A23B1A"/>
    <w:rsid w:val="00A246D0"/>
    <w:rsid w:val="00A25667"/>
    <w:rsid w:val="00A2649D"/>
    <w:rsid w:val="00A30401"/>
    <w:rsid w:val="00A304DD"/>
    <w:rsid w:val="00A312F8"/>
    <w:rsid w:val="00A31611"/>
    <w:rsid w:val="00A32F69"/>
    <w:rsid w:val="00A33FB6"/>
    <w:rsid w:val="00A345C4"/>
    <w:rsid w:val="00A345D8"/>
    <w:rsid w:val="00A35396"/>
    <w:rsid w:val="00A36C5F"/>
    <w:rsid w:val="00A370C1"/>
    <w:rsid w:val="00A40100"/>
    <w:rsid w:val="00A41677"/>
    <w:rsid w:val="00A41736"/>
    <w:rsid w:val="00A43FB8"/>
    <w:rsid w:val="00A46AE7"/>
    <w:rsid w:val="00A46C37"/>
    <w:rsid w:val="00A46F92"/>
    <w:rsid w:val="00A518F3"/>
    <w:rsid w:val="00A51EE2"/>
    <w:rsid w:val="00A551DF"/>
    <w:rsid w:val="00A55285"/>
    <w:rsid w:val="00A5613A"/>
    <w:rsid w:val="00A570AB"/>
    <w:rsid w:val="00A57247"/>
    <w:rsid w:val="00A601B5"/>
    <w:rsid w:val="00A60A4B"/>
    <w:rsid w:val="00A60A69"/>
    <w:rsid w:val="00A615B1"/>
    <w:rsid w:val="00A61840"/>
    <w:rsid w:val="00A61F09"/>
    <w:rsid w:val="00A63737"/>
    <w:rsid w:val="00A70C69"/>
    <w:rsid w:val="00A7330C"/>
    <w:rsid w:val="00A74010"/>
    <w:rsid w:val="00A75308"/>
    <w:rsid w:val="00A76092"/>
    <w:rsid w:val="00A76C97"/>
    <w:rsid w:val="00A77CAF"/>
    <w:rsid w:val="00A8071B"/>
    <w:rsid w:val="00A80769"/>
    <w:rsid w:val="00A81466"/>
    <w:rsid w:val="00A81BE9"/>
    <w:rsid w:val="00A827E7"/>
    <w:rsid w:val="00A83CAC"/>
    <w:rsid w:val="00A83EF5"/>
    <w:rsid w:val="00A83FED"/>
    <w:rsid w:val="00A86D71"/>
    <w:rsid w:val="00A870F3"/>
    <w:rsid w:val="00A8758B"/>
    <w:rsid w:val="00A87C14"/>
    <w:rsid w:val="00A9178A"/>
    <w:rsid w:val="00A92982"/>
    <w:rsid w:val="00A92CCD"/>
    <w:rsid w:val="00A94481"/>
    <w:rsid w:val="00A94BF2"/>
    <w:rsid w:val="00AA3424"/>
    <w:rsid w:val="00AA4C05"/>
    <w:rsid w:val="00AA4FC0"/>
    <w:rsid w:val="00AA57D3"/>
    <w:rsid w:val="00AA7B8F"/>
    <w:rsid w:val="00AA7DF1"/>
    <w:rsid w:val="00AA7FA5"/>
    <w:rsid w:val="00AB084F"/>
    <w:rsid w:val="00AB0B8F"/>
    <w:rsid w:val="00AB1453"/>
    <w:rsid w:val="00AB230C"/>
    <w:rsid w:val="00AB40FD"/>
    <w:rsid w:val="00AB4203"/>
    <w:rsid w:val="00AB4966"/>
    <w:rsid w:val="00AB5866"/>
    <w:rsid w:val="00AC0B4E"/>
    <w:rsid w:val="00AC3288"/>
    <w:rsid w:val="00AC3AF9"/>
    <w:rsid w:val="00AC4A65"/>
    <w:rsid w:val="00AC6791"/>
    <w:rsid w:val="00AC6F02"/>
    <w:rsid w:val="00AD1112"/>
    <w:rsid w:val="00AD132D"/>
    <w:rsid w:val="00AD1E2F"/>
    <w:rsid w:val="00AD21FB"/>
    <w:rsid w:val="00AD2638"/>
    <w:rsid w:val="00AD35F6"/>
    <w:rsid w:val="00AD53D5"/>
    <w:rsid w:val="00AD5B27"/>
    <w:rsid w:val="00AD5F11"/>
    <w:rsid w:val="00AD7828"/>
    <w:rsid w:val="00AE073D"/>
    <w:rsid w:val="00AE1B79"/>
    <w:rsid w:val="00AE3077"/>
    <w:rsid w:val="00AE340A"/>
    <w:rsid w:val="00AE3846"/>
    <w:rsid w:val="00AE5268"/>
    <w:rsid w:val="00AE54E2"/>
    <w:rsid w:val="00AE59EC"/>
    <w:rsid w:val="00AE7A93"/>
    <w:rsid w:val="00AF0550"/>
    <w:rsid w:val="00AF48B6"/>
    <w:rsid w:val="00AF57FB"/>
    <w:rsid w:val="00AF60B0"/>
    <w:rsid w:val="00AF6A37"/>
    <w:rsid w:val="00AF7E70"/>
    <w:rsid w:val="00AF7E9F"/>
    <w:rsid w:val="00B02F4D"/>
    <w:rsid w:val="00B04245"/>
    <w:rsid w:val="00B05D17"/>
    <w:rsid w:val="00B1060F"/>
    <w:rsid w:val="00B10BE8"/>
    <w:rsid w:val="00B10E13"/>
    <w:rsid w:val="00B10F3B"/>
    <w:rsid w:val="00B12112"/>
    <w:rsid w:val="00B150A4"/>
    <w:rsid w:val="00B159D1"/>
    <w:rsid w:val="00B16BD1"/>
    <w:rsid w:val="00B1787D"/>
    <w:rsid w:val="00B201B9"/>
    <w:rsid w:val="00B229C3"/>
    <w:rsid w:val="00B254BE"/>
    <w:rsid w:val="00B26B15"/>
    <w:rsid w:val="00B26B44"/>
    <w:rsid w:val="00B26CA7"/>
    <w:rsid w:val="00B270C6"/>
    <w:rsid w:val="00B271F1"/>
    <w:rsid w:val="00B27B90"/>
    <w:rsid w:val="00B40FC6"/>
    <w:rsid w:val="00B41956"/>
    <w:rsid w:val="00B43984"/>
    <w:rsid w:val="00B45303"/>
    <w:rsid w:val="00B457E0"/>
    <w:rsid w:val="00B46A1D"/>
    <w:rsid w:val="00B47F72"/>
    <w:rsid w:val="00B51198"/>
    <w:rsid w:val="00B52C87"/>
    <w:rsid w:val="00B52F69"/>
    <w:rsid w:val="00B53654"/>
    <w:rsid w:val="00B55093"/>
    <w:rsid w:val="00B5569E"/>
    <w:rsid w:val="00B56220"/>
    <w:rsid w:val="00B60634"/>
    <w:rsid w:val="00B609D1"/>
    <w:rsid w:val="00B611B6"/>
    <w:rsid w:val="00B61C89"/>
    <w:rsid w:val="00B61E74"/>
    <w:rsid w:val="00B641F4"/>
    <w:rsid w:val="00B646DF"/>
    <w:rsid w:val="00B65092"/>
    <w:rsid w:val="00B66637"/>
    <w:rsid w:val="00B67B95"/>
    <w:rsid w:val="00B7123E"/>
    <w:rsid w:val="00B7273C"/>
    <w:rsid w:val="00B7319A"/>
    <w:rsid w:val="00B73280"/>
    <w:rsid w:val="00B7515F"/>
    <w:rsid w:val="00B761DD"/>
    <w:rsid w:val="00B762D8"/>
    <w:rsid w:val="00B7683D"/>
    <w:rsid w:val="00B76847"/>
    <w:rsid w:val="00B80551"/>
    <w:rsid w:val="00B82F62"/>
    <w:rsid w:val="00B83E19"/>
    <w:rsid w:val="00B85BAD"/>
    <w:rsid w:val="00B9125D"/>
    <w:rsid w:val="00B912CA"/>
    <w:rsid w:val="00B91BC6"/>
    <w:rsid w:val="00B91CB6"/>
    <w:rsid w:val="00B926A5"/>
    <w:rsid w:val="00B926F1"/>
    <w:rsid w:val="00B929FB"/>
    <w:rsid w:val="00B92C25"/>
    <w:rsid w:val="00B93407"/>
    <w:rsid w:val="00B93668"/>
    <w:rsid w:val="00B94FB5"/>
    <w:rsid w:val="00B96611"/>
    <w:rsid w:val="00B969AB"/>
    <w:rsid w:val="00B9736A"/>
    <w:rsid w:val="00B97EA7"/>
    <w:rsid w:val="00BA4381"/>
    <w:rsid w:val="00BA51F1"/>
    <w:rsid w:val="00BA5C41"/>
    <w:rsid w:val="00BA6D61"/>
    <w:rsid w:val="00BA79A4"/>
    <w:rsid w:val="00BB0AE6"/>
    <w:rsid w:val="00BB2850"/>
    <w:rsid w:val="00BB3215"/>
    <w:rsid w:val="00BB3A9F"/>
    <w:rsid w:val="00BB52F2"/>
    <w:rsid w:val="00BB7A10"/>
    <w:rsid w:val="00BB7D82"/>
    <w:rsid w:val="00BC1A47"/>
    <w:rsid w:val="00BC20B2"/>
    <w:rsid w:val="00BC62BF"/>
    <w:rsid w:val="00BC6905"/>
    <w:rsid w:val="00BD0DCE"/>
    <w:rsid w:val="00BD17AA"/>
    <w:rsid w:val="00BD1B70"/>
    <w:rsid w:val="00BD4162"/>
    <w:rsid w:val="00BD4720"/>
    <w:rsid w:val="00BD4FD0"/>
    <w:rsid w:val="00BD5D1B"/>
    <w:rsid w:val="00BE326F"/>
    <w:rsid w:val="00BE4C6F"/>
    <w:rsid w:val="00BE4DFD"/>
    <w:rsid w:val="00BE4FB9"/>
    <w:rsid w:val="00BE537E"/>
    <w:rsid w:val="00BE5414"/>
    <w:rsid w:val="00BF0ED6"/>
    <w:rsid w:val="00BF1FEC"/>
    <w:rsid w:val="00BF289C"/>
    <w:rsid w:val="00BF2A51"/>
    <w:rsid w:val="00BF438E"/>
    <w:rsid w:val="00BF4FE2"/>
    <w:rsid w:val="00BF5B4E"/>
    <w:rsid w:val="00BF5CC5"/>
    <w:rsid w:val="00BF6C91"/>
    <w:rsid w:val="00C016EC"/>
    <w:rsid w:val="00C01737"/>
    <w:rsid w:val="00C02EA0"/>
    <w:rsid w:val="00C03FBF"/>
    <w:rsid w:val="00C04A36"/>
    <w:rsid w:val="00C07674"/>
    <w:rsid w:val="00C07960"/>
    <w:rsid w:val="00C1043F"/>
    <w:rsid w:val="00C10C03"/>
    <w:rsid w:val="00C1122C"/>
    <w:rsid w:val="00C12750"/>
    <w:rsid w:val="00C12F90"/>
    <w:rsid w:val="00C1307A"/>
    <w:rsid w:val="00C13307"/>
    <w:rsid w:val="00C13FB4"/>
    <w:rsid w:val="00C1428E"/>
    <w:rsid w:val="00C14909"/>
    <w:rsid w:val="00C1498B"/>
    <w:rsid w:val="00C157DE"/>
    <w:rsid w:val="00C15868"/>
    <w:rsid w:val="00C15B3F"/>
    <w:rsid w:val="00C17123"/>
    <w:rsid w:val="00C2079A"/>
    <w:rsid w:val="00C23A1C"/>
    <w:rsid w:val="00C2694B"/>
    <w:rsid w:val="00C274FE"/>
    <w:rsid w:val="00C275B2"/>
    <w:rsid w:val="00C27635"/>
    <w:rsid w:val="00C27930"/>
    <w:rsid w:val="00C30AA6"/>
    <w:rsid w:val="00C30D38"/>
    <w:rsid w:val="00C30F31"/>
    <w:rsid w:val="00C31D7F"/>
    <w:rsid w:val="00C3314C"/>
    <w:rsid w:val="00C3423B"/>
    <w:rsid w:val="00C342BC"/>
    <w:rsid w:val="00C35175"/>
    <w:rsid w:val="00C37B00"/>
    <w:rsid w:val="00C37B5F"/>
    <w:rsid w:val="00C41C94"/>
    <w:rsid w:val="00C42371"/>
    <w:rsid w:val="00C4250D"/>
    <w:rsid w:val="00C4254E"/>
    <w:rsid w:val="00C43483"/>
    <w:rsid w:val="00C45467"/>
    <w:rsid w:val="00C45634"/>
    <w:rsid w:val="00C475C6"/>
    <w:rsid w:val="00C47B70"/>
    <w:rsid w:val="00C50A08"/>
    <w:rsid w:val="00C552F5"/>
    <w:rsid w:val="00C554B3"/>
    <w:rsid w:val="00C55ADF"/>
    <w:rsid w:val="00C5617D"/>
    <w:rsid w:val="00C565D5"/>
    <w:rsid w:val="00C56DF1"/>
    <w:rsid w:val="00C573F0"/>
    <w:rsid w:val="00C61880"/>
    <w:rsid w:val="00C62753"/>
    <w:rsid w:val="00C63F49"/>
    <w:rsid w:val="00C651FC"/>
    <w:rsid w:val="00C6549F"/>
    <w:rsid w:val="00C66082"/>
    <w:rsid w:val="00C66B72"/>
    <w:rsid w:val="00C70874"/>
    <w:rsid w:val="00C719D5"/>
    <w:rsid w:val="00C71BCB"/>
    <w:rsid w:val="00C75986"/>
    <w:rsid w:val="00C76188"/>
    <w:rsid w:val="00C761D5"/>
    <w:rsid w:val="00C764DA"/>
    <w:rsid w:val="00C81D4C"/>
    <w:rsid w:val="00C83B0C"/>
    <w:rsid w:val="00C83C65"/>
    <w:rsid w:val="00C844AF"/>
    <w:rsid w:val="00C84ACC"/>
    <w:rsid w:val="00C869CC"/>
    <w:rsid w:val="00C86E8A"/>
    <w:rsid w:val="00C90FE8"/>
    <w:rsid w:val="00C91B69"/>
    <w:rsid w:val="00C92669"/>
    <w:rsid w:val="00C9306A"/>
    <w:rsid w:val="00C93AF5"/>
    <w:rsid w:val="00C95695"/>
    <w:rsid w:val="00C971D6"/>
    <w:rsid w:val="00CA0BF9"/>
    <w:rsid w:val="00CA1A84"/>
    <w:rsid w:val="00CA30D2"/>
    <w:rsid w:val="00CA3B96"/>
    <w:rsid w:val="00CA4837"/>
    <w:rsid w:val="00CA4BC3"/>
    <w:rsid w:val="00CA4D9B"/>
    <w:rsid w:val="00CA4E1A"/>
    <w:rsid w:val="00CA50A1"/>
    <w:rsid w:val="00CA5227"/>
    <w:rsid w:val="00CA5728"/>
    <w:rsid w:val="00CA5875"/>
    <w:rsid w:val="00CA5B8E"/>
    <w:rsid w:val="00CA63CB"/>
    <w:rsid w:val="00CB0C66"/>
    <w:rsid w:val="00CB0ECE"/>
    <w:rsid w:val="00CB2C68"/>
    <w:rsid w:val="00CB533E"/>
    <w:rsid w:val="00CC1B7F"/>
    <w:rsid w:val="00CC496A"/>
    <w:rsid w:val="00CC5766"/>
    <w:rsid w:val="00CC637D"/>
    <w:rsid w:val="00CC6996"/>
    <w:rsid w:val="00CC69A0"/>
    <w:rsid w:val="00CD1DA2"/>
    <w:rsid w:val="00CD3B33"/>
    <w:rsid w:val="00CD55F6"/>
    <w:rsid w:val="00CD561B"/>
    <w:rsid w:val="00CD6592"/>
    <w:rsid w:val="00CE0E55"/>
    <w:rsid w:val="00CE344B"/>
    <w:rsid w:val="00CE36BB"/>
    <w:rsid w:val="00CE3FEA"/>
    <w:rsid w:val="00CE40FD"/>
    <w:rsid w:val="00CE4C78"/>
    <w:rsid w:val="00CE55F1"/>
    <w:rsid w:val="00CE5D85"/>
    <w:rsid w:val="00CE7FD5"/>
    <w:rsid w:val="00CF018E"/>
    <w:rsid w:val="00CF1CC5"/>
    <w:rsid w:val="00CF259B"/>
    <w:rsid w:val="00CF3062"/>
    <w:rsid w:val="00CF4528"/>
    <w:rsid w:val="00CF4C30"/>
    <w:rsid w:val="00CF4FDE"/>
    <w:rsid w:val="00CF5B3D"/>
    <w:rsid w:val="00CF5CDE"/>
    <w:rsid w:val="00CF64D2"/>
    <w:rsid w:val="00CF6F71"/>
    <w:rsid w:val="00D008EC"/>
    <w:rsid w:val="00D00C72"/>
    <w:rsid w:val="00D016CC"/>
    <w:rsid w:val="00D03C9B"/>
    <w:rsid w:val="00D04CCB"/>
    <w:rsid w:val="00D06412"/>
    <w:rsid w:val="00D06B81"/>
    <w:rsid w:val="00D10062"/>
    <w:rsid w:val="00D106EF"/>
    <w:rsid w:val="00D11648"/>
    <w:rsid w:val="00D130E2"/>
    <w:rsid w:val="00D1312E"/>
    <w:rsid w:val="00D13F3C"/>
    <w:rsid w:val="00D149FA"/>
    <w:rsid w:val="00D14E83"/>
    <w:rsid w:val="00D16131"/>
    <w:rsid w:val="00D16464"/>
    <w:rsid w:val="00D164C2"/>
    <w:rsid w:val="00D1656D"/>
    <w:rsid w:val="00D167CF"/>
    <w:rsid w:val="00D20C72"/>
    <w:rsid w:val="00D21109"/>
    <w:rsid w:val="00D216B4"/>
    <w:rsid w:val="00D21799"/>
    <w:rsid w:val="00D22EBA"/>
    <w:rsid w:val="00D23E09"/>
    <w:rsid w:val="00D24731"/>
    <w:rsid w:val="00D25335"/>
    <w:rsid w:val="00D254DB"/>
    <w:rsid w:val="00D25C04"/>
    <w:rsid w:val="00D27EEE"/>
    <w:rsid w:val="00D31BDD"/>
    <w:rsid w:val="00D3355F"/>
    <w:rsid w:val="00D33F54"/>
    <w:rsid w:val="00D3443E"/>
    <w:rsid w:val="00D362F6"/>
    <w:rsid w:val="00D40B95"/>
    <w:rsid w:val="00D45BD5"/>
    <w:rsid w:val="00D46DC1"/>
    <w:rsid w:val="00D47024"/>
    <w:rsid w:val="00D47620"/>
    <w:rsid w:val="00D47D23"/>
    <w:rsid w:val="00D47E72"/>
    <w:rsid w:val="00D514EA"/>
    <w:rsid w:val="00D52434"/>
    <w:rsid w:val="00D52849"/>
    <w:rsid w:val="00D536D3"/>
    <w:rsid w:val="00D536FE"/>
    <w:rsid w:val="00D53DE1"/>
    <w:rsid w:val="00D54E84"/>
    <w:rsid w:val="00D55408"/>
    <w:rsid w:val="00D55635"/>
    <w:rsid w:val="00D55AB2"/>
    <w:rsid w:val="00D56671"/>
    <w:rsid w:val="00D5688E"/>
    <w:rsid w:val="00D60143"/>
    <w:rsid w:val="00D614C3"/>
    <w:rsid w:val="00D63018"/>
    <w:rsid w:val="00D630B1"/>
    <w:rsid w:val="00D642BF"/>
    <w:rsid w:val="00D643EC"/>
    <w:rsid w:val="00D657B0"/>
    <w:rsid w:val="00D660AD"/>
    <w:rsid w:val="00D6658A"/>
    <w:rsid w:val="00D70229"/>
    <w:rsid w:val="00D71891"/>
    <w:rsid w:val="00D71A65"/>
    <w:rsid w:val="00D71BDE"/>
    <w:rsid w:val="00D72165"/>
    <w:rsid w:val="00D72DF4"/>
    <w:rsid w:val="00D7531B"/>
    <w:rsid w:val="00D75759"/>
    <w:rsid w:val="00D7576A"/>
    <w:rsid w:val="00D7753C"/>
    <w:rsid w:val="00D835B8"/>
    <w:rsid w:val="00D8393B"/>
    <w:rsid w:val="00D85390"/>
    <w:rsid w:val="00D85E85"/>
    <w:rsid w:val="00D85F95"/>
    <w:rsid w:val="00D86C71"/>
    <w:rsid w:val="00D8787A"/>
    <w:rsid w:val="00D907D9"/>
    <w:rsid w:val="00D92127"/>
    <w:rsid w:val="00D94B3B"/>
    <w:rsid w:val="00D96FD5"/>
    <w:rsid w:val="00DA0564"/>
    <w:rsid w:val="00DA1446"/>
    <w:rsid w:val="00DA22FC"/>
    <w:rsid w:val="00DA26FB"/>
    <w:rsid w:val="00DA3439"/>
    <w:rsid w:val="00DA671F"/>
    <w:rsid w:val="00DA6F5A"/>
    <w:rsid w:val="00DA7398"/>
    <w:rsid w:val="00DA7784"/>
    <w:rsid w:val="00DB0188"/>
    <w:rsid w:val="00DB0201"/>
    <w:rsid w:val="00DB3FFC"/>
    <w:rsid w:val="00DB65FC"/>
    <w:rsid w:val="00DC036F"/>
    <w:rsid w:val="00DC0D97"/>
    <w:rsid w:val="00DC13CA"/>
    <w:rsid w:val="00DC280E"/>
    <w:rsid w:val="00DC34BB"/>
    <w:rsid w:val="00DC3746"/>
    <w:rsid w:val="00DC4D5D"/>
    <w:rsid w:val="00DC5D5F"/>
    <w:rsid w:val="00DC6CFC"/>
    <w:rsid w:val="00DD1D11"/>
    <w:rsid w:val="00DD3677"/>
    <w:rsid w:val="00DD3B4C"/>
    <w:rsid w:val="00DD5676"/>
    <w:rsid w:val="00DD5C2E"/>
    <w:rsid w:val="00DD660F"/>
    <w:rsid w:val="00DD6956"/>
    <w:rsid w:val="00DD7403"/>
    <w:rsid w:val="00DD7BF8"/>
    <w:rsid w:val="00DE156F"/>
    <w:rsid w:val="00DF0867"/>
    <w:rsid w:val="00DF088C"/>
    <w:rsid w:val="00DF0A53"/>
    <w:rsid w:val="00DF0E39"/>
    <w:rsid w:val="00DF0FD1"/>
    <w:rsid w:val="00DF1E28"/>
    <w:rsid w:val="00DF1F88"/>
    <w:rsid w:val="00DF2445"/>
    <w:rsid w:val="00DF27EC"/>
    <w:rsid w:val="00DF647B"/>
    <w:rsid w:val="00DF67EA"/>
    <w:rsid w:val="00DF6F3A"/>
    <w:rsid w:val="00DF7FB6"/>
    <w:rsid w:val="00E01ECD"/>
    <w:rsid w:val="00E020D7"/>
    <w:rsid w:val="00E0285D"/>
    <w:rsid w:val="00E03A2F"/>
    <w:rsid w:val="00E0472D"/>
    <w:rsid w:val="00E05D8D"/>
    <w:rsid w:val="00E10C44"/>
    <w:rsid w:val="00E1340F"/>
    <w:rsid w:val="00E13CA3"/>
    <w:rsid w:val="00E13F90"/>
    <w:rsid w:val="00E14902"/>
    <w:rsid w:val="00E150C1"/>
    <w:rsid w:val="00E21290"/>
    <w:rsid w:val="00E219F3"/>
    <w:rsid w:val="00E228E7"/>
    <w:rsid w:val="00E22AAA"/>
    <w:rsid w:val="00E233C5"/>
    <w:rsid w:val="00E237ED"/>
    <w:rsid w:val="00E248F2"/>
    <w:rsid w:val="00E24A78"/>
    <w:rsid w:val="00E2600A"/>
    <w:rsid w:val="00E319C8"/>
    <w:rsid w:val="00E32248"/>
    <w:rsid w:val="00E32B4F"/>
    <w:rsid w:val="00E33386"/>
    <w:rsid w:val="00E34EEC"/>
    <w:rsid w:val="00E35463"/>
    <w:rsid w:val="00E36328"/>
    <w:rsid w:val="00E406F1"/>
    <w:rsid w:val="00E40A36"/>
    <w:rsid w:val="00E445D7"/>
    <w:rsid w:val="00E45E27"/>
    <w:rsid w:val="00E47027"/>
    <w:rsid w:val="00E478EA"/>
    <w:rsid w:val="00E47C0A"/>
    <w:rsid w:val="00E528AB"/>
    <w:rsid w:val="00E53ABA"/>
    <w:rsid w:val="00E554D1"/>
    <w:rsid w:val="00E55D1D"/>
    <w:rsid w:val="00E55E7E"/>
    <w:rsid w:val="00E56993"/>
    <w:rsid w:val="00E57398"/>
    <w:rsid w:val="00E606E6"/>
    <w:rsid w:val="00E60930"/>
    <w:rsid w:val="00E61404"/>
    <w:rsid w:val="00E6254C"/>
    <w:rsid w:val="00E625F6"/>
    <w:rsid w:val="00E64651"/>
    <w:rsid w:val="00E654ED"/>
    <w:rsid w:val="00E65503"/>
    <w:rsid w:val="00E655F8"/>
    <w:rsid w:val="00E65AF6"/>
    <w:rsid w:val="00E66565"/>
    <w:rsid w:val="00E66B80"/>
    <w:rsid w:val="00E6750E"/>
    <w:rsid w:val="00E71D05"/>
    <w:rsid w:val="00E71D23"/>
    <w:rsid w:val="00E72520"/>
    <w:rsid w:val="00E73031"/>
    <w:rsid w:val="00E737AB"/>
    <w:rsid w:val="00E73E48"/>
    <w:rsid w:val="00E7546D"/>
    <w:rsid w:val="00E756A7"/>
    <w:rsid w:val="00E759AB"/>
    <w:rsid w:val="00E77486"/>
    <w:rsid w:val="00E80087"/>
    <w:rsid w:val="00E80D76"/>
    <w:rsid w:val="00E8124F"/>
    <w:rsid w:val="00E81F3C"/>
    <w:rsid w:val="00E8229B"/>
    <w:rsid w:val="00E828CA"/>
    <w:rsid w:val="00E8587D"/>
    <w:rsid w:val="00E86248"/>
    <w:rsid w:val="00E86C0F"/>
    <w:rsid w:val="00E9019D"/>
    <w:rsid w:val="00E90810"/>
    <w:rsid w:val="00E909AF"/>
    <w:rsid w:val="00E92708"/>
    <w:rsid w:val="00E92F8C"/>
    <w:rsid w:val="00E932B9"/>
    <w:rsid w:val="00E9433D"/>
    <w:rsid w:val="00E946A8"/>
    <w:rsid w:val="00E94730"/>
    <w:rsid w:val="00E949FF"/>
    <w:rsid w:val="00EA0E82"/>
    <w:rsid w:val="00EA1499"/>
    <w:rsid w:val="00EA1ADD"/>
    <w:rsid w:val="00EA296F"/>
    <w:rsid w:val="00EA4DA5"/>
    <w:rsid w:val="00EA4EE8"/>
    <w:rsid w:val="00EA5994"/>
    <w:rsid w:val="00EA6988"/>
    <w:rsid w:val="00EA7C95"/>
    <w:rsid w:val="00EB0AD1"/>
    <w:rsid w:val="00EB1066"/>
    <w:rsid w:val="00EB2B97"/>
    <w:rsid w:val="00EB3028"/>
    <w:rsid w:val="00EB3451"/>
    <w:rsid w:val="00EB390E"/>
    <w:rsid w:val="00EB3B8D"/>
    <w:rsid w:val="00EB3C71"/>
    <w:rsid w:val="00EB47B6"/>
    <w:rsid w:val="00EB4C60"/>
    <w:rsid w:val="00EB5194"/>
    <w:rsid w:val="00EB5742"/>
    <w:rsid w:val="00EB62DE"/>
    <w:rsid w:val="00EB654A"/>
    <w:rsid w:val="00EB6805"/>
    <w:rsid w:val="00EB699A"/>
    <w:rsid w:val="00EB76AA"/>
    <w:rsid w:val="00EC0950"/>
    <w:rsid w:val="00EC12D1"/>
    <w:rsid w:val="00EC47B9"/>
    <w:rsid w:val="00EC5E44"/>
    <w:rsid w:val="00EC758C"/>
    <w:rsid w:val="00EC7E5C"/>
    <w:rsid w:val="00EC7ED3"/>
    <w:rsid w:val="00ED1B27"/>
    <w:rsid w:val="00ED2358"/>
    <w:rsid w:val="00ED3428"/>
    <w:rsid w:val="00ED4872"/>
    <w:rsid w:val="00ED4B4B"/>
    <w:rsid w:val="00EE0287"/>
    <w:rsid w:val="00EE168B"/>
    <w:rsid w:val="00EE175F"/>
    <w:rsid w:val="00EE23FB"/>
    <w:rsid w:val="00EE3B2E"/>
    <w:rsid w:val="00EE4F6A"/>
    <w:rsid w:val="00EE68B3"/>
    <w:rsid w:val="00EE69E7"/>
    <w:rsid w:val="00EE7E52"/>
    <w:rsid w:val="00EF079E"/>
    <w:rsid w:val="00EF1771"/>
    <w:rsid w:val="00EF19D3"/>
    <w:rsid w:val="00EF28D9"/>
    <w:rsid w:val="00EF295F"/>
    <w:rsid w:val="00EF31DA"/>
    <w:rsid w:val="00EF4016"/>
    <w:rsid w:val="00EF4DB9"/>
    <w:rsid w:val="00EF6E8E"/>
    <w:rsid w:val="00F00757"/>
    <w:rsid w:val="00F01E4B"/>
    <w:rsid w:val="00F035D1"/>
    <w:rsid w:val="00F04BF7"/>
    <w:rsid w:val="00F06201"/>
    <w:rsid w:val="00F06405"/>
    <w:rsid w:val="00F079B9"/>
    <w:rsid w:val="00F1107A"/>
    <w:rsid w:val="00F12FE2"/>
    <w:rsid w:val="00F137E3"/>
    <w:rsid w:val="00F1492A"/>
    <w:rsid w:val="00F15C3C"/>
    <w:rsid w:val="00F200BE"/>
    <w:rsid w:val="00F20C72"/>
    <w:rsid w:val="00F2107C"/>
    <w:rsid w:val="00F2182F"/>
    <w:rsid w:val="00F22E7C"/>
    <w:rsid w:val="00F25BCC"/>
    <w:rsid w:val="00F25F0C"/>
    <w:rsid w:val="00F25F0E"/>
    <w:rsid w:val="00F26353"/>
    <w:rsid w:val="00F30788"/>
    <w:rsid w:val="00F30ED7"/>
    <w:rsid w:val="00F318D9"/>
    <w:rsid w:val="00F31940"/>
    <w:rsid w:val="00F34430"/>
    <w:rsid w:val="00F431A1"/>
    <w:rsid w:val="00F43925"/>
    <w:rsid w:val="00F46B82"/>
    <w:rsid w:val="00F50E7B"/>
    <w:rsid w:val="00F533D0"/>
    <w:rsid w:val="00F536A3"/>
    <w:rsid w:val="00F54563"/>
    <w:rsid w:val="00F573E6"/>
    <w:rsid w:val="00F60956"/>
    <w:rsid w:val="00F61734"/>
    <w:rsid w:val="00F61DFB"/>
    <w:rsid w:val="00F63A7C"/>
    <w:rsid w:val="00F6643E"/>
    <w:rsid w:val="00F66A7B"/>
    <w:rsid w:val="00F67538"/>
    <w:rsid w:val="00F710DE"/>
    <w:rsid w:val="00F71B46"/>
    <w:rsid w:val="00F7213F"/>
    <w:rsid w:val="00F7416B"/>
    <w:rsid w:val="00F74CF4"/>
    <w:rsid w:val="00F76B6D"/>
    <w:rsid w:val="00F7721A"/>
    <w:rsid w:val="00F777D8"/>
    <w:rsid w:val="00F80DCB"/>
    <w:rsid w:val="00F81259"/>
    <w:rsid w:val="00F82C10"/>
    <w:rsid w:val="00F85307"/>
    <w:rsid w:val="00F8544C"/>
    <w:rsid w:val="00F9126D"/>
    <w:rsid w:val="00F912F9"/>
    <w:rsid w:val="00F930FD"/>
    <w:rsid w:val="00F94737"/>
    <w:rsid w:val="00F96140"/>
    <w:rsid w:val="00F96774"/>
    <w:rsid w:val="00F96F4C"/>
    <w:rsid w:val="00F974F4"/>
    <w:rsid w:val="00F97E69"/>
    <w:rsid w:val="00FA39D8"/>
    <w:rsid w:val="00FA3B07"/>
    <w:rsid w:val="00FA43B1"/>
    <w:rsid w:val="00FA4D0A"/>
    <w:rsid w:val="00FA6927"/>
    <w:rsid w:val="00FB06BF"/>
    <w:rsid w:val="00FB1291"/>
    <w:rsid w:val="00FB1A9B"/>
    <w:rsid w:val="00FB2622"/>
    <w:rsid w:val="00FB2F07"/>
    <w:rsid w:val="00FB4159"/>
    <w:rsid w:val="00FB72E4"/>
    <w:rsid w:val="00FB79E5"/>
    <w:rsid w:val="00FC3B3F"/>
    <w:rsid w:val="00FC3D8E"/>
    <w:rsid w:val="00FC43FA"/>
    <w:rsid w:val="00FC4B64"/>
    <w:rsid w:val="00FC4BCF"/>
    <w:rsid w:val="00FC6694"/>
    <w:rsid w:val="00FC6F21"/>
    <w:rsid w:val="00FC7849"/>
    <w:rsid w:val="00FD044E"/>
    <w:rsid w:val="00FD0513"/>
    <w:rsid w:val="00FD0BB9"/>
    <w:rsid w:val="00FD0BDF"/>
    <w:rsid w:val="00FD10E0"/>
    <w:rsid w:val="00FD198A"/>
    <w:rsid w:val="00FD22F0"/>
    <w:rsid w:val="00FD420B"/>
    <w:rsid w:val="00FD5834"/>
    <w:rsid w:val="00FD5FC5"/>
    <w:rsid w:val="00FE0111"/>
    <w:rsid w:val="00FE0687"/>
    <w:rsid w:val="00FE2639"/>
    <w:rsid w:val="00FE31FA"/>
    <w:rsid w:val="00FE37FF"/>
    <w:rsid w:val="00FE4E92"/>
    <w:rsid w:val="00FE712E"/>
    <w:rsid w:val="00FF3E44"/>
    <w:rsid w:val="00FF40C9"/>
    <w:rsid w:val="00FF4E0F"/>
    <w:rsid w:val="00FF5C66"/>
    <w:rsid w:val="00FF6634"/>
    <w:rsid w:val="013E72AA"/>
    <w:rsid w:val="02B290AC"/>
    <w:rsid w:val="051D4200"/>
    <w:rsid w:val="0562758F"/>
    <w:rsid w:val="0AD08FDC"/>
    <w:rsid w:val="10AAC7E3"/>
    <w:rsid w:val="1D4BC5E4"/>
    <w:rsid w:val="1DC04377"/>
    <w:rsid w:val="2095AF4E"/>
    <w:rsid w:val="2170C099"/>
    <w:rsid w:val="2995BD52"/>
    <w:rsid w:val="2CD72DF0"/>
    <w:rsid w:val="2F4C69A6"/>
    <w:rsid w:val="32D05D3E"/>
    <w:rsid w:val="337F724F"/>
    <w:rsid w:val="371AECDB"/>
    <w:rsid w:val="37E69A28"/>
    <w:rsid w:val="39DC05CC"/>
    <w:rsid w:val="3AF26EE0"/>
    <w:rsid w:val="3FD8E5BE"/>
    <w:rsid w:val="40258DA7"/>
    <w:rsid w:val="477D5CA7"/>
    <w:rsid w:val="498AB654"/>
    <w:rsid w:val="49DDC76A"/>
    <w:rsid w:val="4B67A959"/>
    <w:rsid w:val="50C5A3EF"/>
    <w:rsid w:val="50EE1A5D"/>
    <w:rsid w:val="5285DA02"/>
    <w:rsid w:val="53D3EB31"/>
    <w:rsid w:val="555BAD7B"/>
    <w:rsid w:val="5AA27338"/>
    <w:rsid w:val="5E7BDEE2"/>
    <w:rsid w:val="66E7462D"/>
    <w:rsid w:val="6CD9BAE3"/>
    <w:rsid w:val="6CE3E2CC"/>
    <w:rsid w:val="6F92FFAB"/>
    <w:rsid w:val="71A728A8"/>
    <w:rsid w:val="7240BBC4"/>
    <w:rsid w:val="779DF047"/>
    <w:rsid w:val="77BF2744"/>
    <w:rsid w:val="79E492E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C1F24DA7-12AF-4C3C-BFE3-68E77B5A4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5699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5F5A0D"/>
    <w:pPr>
      <w:wordWrap w:val="0"/>
      <w:overflowPunct/>
      <w:adjustRightInd/>
      <w:spacing w:after="0"/>
      <w:ind w:leftChars="400" w:left="400"/>
      <w:jc w:val="both"/>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paragraph" w:styleId="NormalWeb">
    <w:name w:val="Normal (Web)"/>
    <w:basedOn w:val="Normal"/>
    <w:uiPriority w:val="99"/>
    <w:semiHidden/>
    <w:unhideWhenUsed/>
    <w:rsid w:val="00CA5728"/>
    <w:pPr>
      <w:overflowPunct/>
      <w:autoSpaceDE/>
      <w:autoSpaceDN/>
      <w:adjustRightInd/>
      <w:spacing w:before="100" w:beforeAutospacing="1" w:after="100" w:afterAutospacing="1"/>
      <w:textAlignment w:val="auto"/>
    </w:pPr>
    <w:rPr>
      <w:rFonts w:eastAsiaTheme="minorEastAsia"/>
      <w:color w:val="auto"/>
      <w:sz w:val="24"/>
      <w:szCs w:val="24"/>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4359777">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2" ma:contentTypeDescription="Create a new document." ma:contentTypeScope="" ma:versionID="9a1f76613c082fb8f6fa830d825309ce">
  <xsd:schema xmlns:xsd="http://www.w3.org/2001/XMLSchema" xmlns:xs="http://www.w3.org/2001/XMLSchema" xmlns:p="http://schemas.microsoft.com/office/2006/metadata/properties" xmlns:ns2="043863bd-7b34-4180-9e9d-7272754de141" targetNamespace="http://schemas.microsoft.com/office/2006/metadata/properties" ma:root="true" ma:fieldsID="3f23e8cc1f25f8f14753cadbea594fc2" ns2:_="">
    <xsd:import namespace="043863bd-7b34-4180-9e9d-7272754de141"/>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AD04F3D9-FD24-49D7-925C-4BE3B1B939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6CA8EC-88FF-4A48-849D-67030E18DC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9</Pages>
  <Words>2886</Words>
  <Characters>16455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19303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Ericsson2</cp:lastModifiedBy>
  <cp:revision>2</cp:revision>
  <cp:lastPrinted>2003-09-25T12:29:00Z</cp:lastPrinted>
  <dcterms:created xsi:type="dcterms:W3CDTF">2019-04-02T14:15:00Z</dcterms:created>
  <dcterms:modified xsi:type="dcterms:W3CDTF">2019-04-02T14:15:00Z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0x0101008BCA13FBA359294AA43EF6911AD5DC8A</vt:lpwstr>
  </property>
  <property fmtid="{D5CDD505-2E9C-101B-9397-08002B2CF9AE}" pid="10" name="AuthorIds_UIVersion_512">
    <vt:lpwstr>6</vt:lpwstr>
  </property>
  <property fmtid="{D5CDD505-2E9C-101B-9397-08002B2CF9AE}" pid="11" name="AuthorIds_UIVersion_1536">
    <vt:lpwstr>22</vt:lpwstr>
  </property>
  <property fmtid="{D5CDD505-2E9C-101B-9397-08002B2CF9AE}" pid="12" name="AuthorIds_UIVersion_4608">
    <vt:lpwstr>6</vt:lpwstr>
  </property>
  <property fmtid="{D5CDD505-2E9C-101B-9397-08002B2CF9AE}" pid="13" name="AuthorIds_UIVersion_3584">
    <vt:lpwstr>6</vt:lpwstr>
  </property>
</Properties>
</file>